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53F50" w14:textId="713F0240" w:rsidR="00CC1CAB" w:rsidRPr="00CC1CAB" w:rsidRDefault="00CC1CAB" w:rsidP="00CC1CAB">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8"/>
          <w:szCs w:val="24"/>
          <w:lang w:val="en-GB"/>
        </w:rPr>
      </w:pPr>
      <w:bookmarkStart w:id="0" w:name="_Ref462675860"/>
      <w:bookmarkStart w:id="1" w:name="_Ref465963108"/>
      <w:r w:rsidRPr="00CC1CAB">
        <w:rPr>
          <w:rFonts w:ascii="Arial" w:eastAsia="Batang" w:hAnsi="Arial" w:cs="Arial"/>
          <w:b/>
          <w:bCs/>
          <w:sz w:val="28"/>
          <w:szCs w:val="24"/>
          <w:lang w:val="en-GB"/>
        </w:rPr>
        <w:t>3GPP TSG RAN WG1 Meeting #93</w:t>
      </w:r>
      <w:r w:rsidRPr="00CC1CAB">
        <w:rPr>
          <w:rFonts w:ascii="Arial" w:eastAsia="Batang" w:hAnsi="Arial" w:cs="Arial"/>
          <w:b/>
          <w:bCs/>
          <w:sz w:val="28"/>
          <w:szCs w:val="24"/>
          <w:lang w:val="en-GB"/>
        </w:rPr>
        <w:tab/>
      </w:r>
      <w:r w:rsidRPr="00CC1CAB">
        <w:rPr>
          <w:rFonts w:ascii="Arial" w:eastAsia="Batang" w:hAnsi="Arial" w:cs="Arial"/>
          <w:b/>
          <w:bCs/>
          <w:sz w:val="28"/>
          <w:szCs w:val="24"/>
          <w:lang w:val="en-GB"/>
        </w:rPr>
        <w:tab/>
        <w:t>R1-18</w:t>
      </w:r>
      <w:r w:rsidR="00AF0A85">
        <w:rPr>
          <w:rFonts w:ascii="Arial" w:eastAsia="MS Mincho" w:hAnsi="Arial" w:cs="Arial"/>
          <w:b/>
          <w:bCs/>
          <w:sz w:val="28"/>
          <w:szCs w:val="24"/>
          <w:lang w:val="en-GB" w:eastAsia="ja-JP"/>
        </w:rPr>
        <w:t>07372</w:t>
      </w:r>
    </w:p>
    <w:p w14:paraId="324ACA63" w14:textId="77777777" w:rsidR="00CC1CAB" w:rsidRPr="00CC1CAB" w:rsidRDefault="00CC1CAB" w:rsidP="00CC1CAB">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val="en-GB" w:eastAsia="ja-JP"/>
        </w:rPr>
      </w:pPr>
      <w:r w:rsidRPr="00CC1CAB">
        <w:rPr>
          <w:rFonts w:ascii="Arial" w:eastAsia="MS Mincho" w:hAnsi="Arial" w:cs="Arial"/>
          <w:b/>
          <w:bCs/>
          <w:sz w:val="28"/>
          <w:szCs w:val="24"/>
          <w:lang w:val="en-GB" w:eastAsia="ja-JP"/>
        </w:rPr>
        <w:t>Busan, Korea, May 21</w:t>
      </w:r>
      <w:r w:rsidRPr="00CC1CAB">
        <w:rPr>
          <w:rFonts w:ascii="Arial" w:eastAsia="MS Mincho" w:hAnsi="Arial" w:cs="Arial"/>
          <w:b/>
          <w:bCs/>
          <w:sz w:val="28"/>
          <w:szCs w:val="24"/>
          <w:vertAlign w:val="superscript"/>
          <w:lang w:val="en-GB" w:eastAsia="ja-JP"/>
        </w:rPr>
        <w:t>st</w:t>
      </w:r>
      <w:r w:rsidRPr="00CC1CAB">
        <w:rPr>
          <w:rFonts w:ascii="Arial" w:eastAsia="MS Mincho" w:hAnsi="Arial" w:cs="Arial"/>
          <w:b/>
          <w:bCs/>
          <w:sz w:val="28"/>
          <w:szCs w:val="24"/>
          <w:lang w:val="en-GB" w:eastAsia="ja-JP"/>
        </w:rPr>
        <w:t xml:space="preserve"> – 25</w:t>
      </w:r>
      <w:r w:rsidRPr="00CC1CAB">
        <w:rPr>
          <w:rFonts w:ascii="Arial" w:eastAsia="MS Mincho" w:hAnsi="Arial" w:cs="Arial"/>
          <w:b/>
          <w:bCs/>
          <w:sz w:val="28"/>
          <w:szCs w:val="24"/>
          <w:vertAlign w:val="superscript"/>
          <w:lang w:val="en-GB" w:eastAsia="ja-JP"/>
        </w:rPr>
        <w:t>th</w:t>
      </w:r>
      <w:r w:rsidRPr="00CC1CAB">
        <w:rPr>
          <w:rFonts w:ascii="Arial" w:eastAsia="MS Mincho" w:hAnsi="Arial" w:cs="Arial"/>
          <w:b/>
          <w:bCs/>
          <w:sz w:val="28"/>
          <w:szCs w:val="24"/>
          <w:lang w:val="en-GB" w:eastAsia="ja-JP"/>
        </w:rPr>
        <w:t xml:space="preserve">, 2018 </w:t>
      </w:r>
    </w:p>
    <w:p w14:paraId="4DC7C6F2" w14:textId="77777777" w:rsidR="00CC1CAB" w:rsidRDefault="00CC1CAB" w:rsidP="008804DA">
      <w:pPr>
        <w:tabs>
          <w:tab w:val="left" w:pos="1985"/>
        </w:tabs>
        <w:rPr>
          <w:rFonts w:ascii="Arial" w:hAnsi="Arial"/>
          <w:b/>
          <w:sz w:val="24"/>
        </w:rPr>
      </w:pPr>
    </w:p>
    <w:p w14:paraId="0DCC4F68" w14:textId="70AD9205"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23364F">
        <w:rPr>
          <w:rFonts w:ascii="Arial" w:hAnsi="Arial"/>
          <w:sz w:val="24"/>
        </w:rPr>
        <w:t>1.6.1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6F6BC31"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222DD">
        <w:rPr>
          <w:rFonts w:ascii="Arial" w:hAnsi="Arial"/>
          <w:sz w:val="22"/>
        </w:rPr>
        <w:t xml:space="preserve">Remaining Issues on </w:t>
      </w:r>
      <w:r w:rsidR="007222DD">
        <w:rPr>
          <w:rFonts w:ascii="Arial" w:hAnsi="Arial"/>
          <w:sz w:val="24"/>
        </w:rPr>
        <w:t>Power C</w:t>
      </w:r>
      <w:r w:rsidR="0057144F" w:rsidRPr="005B105B">
        <w:rPr>
          <w:rFonts w:ascii="Arial" w:hAnsi="Arial"/>
          <w:sz w:val="24"/>
        </w:rPr>
        <w:t xml:space="preserve">ontrol for </w:t>
      </w:r>
      <w:r w:rsidR="0044561E">
        <w:rPr>
          <w:rFonts w:ascii="Arial" w:hAnsi="Arial"/>
          <w:sz w:val="24"/>
        </w:rPr>
        <w:t>NR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2C3A0" w14:textId="26C7716F" w:rsidR="007222DD" w:rsidRDefault="007222DD" w:rsidP="001E3C52">
      <w:pPr>
        <w:jc w:val="both"/>
      </w:pPr>
      <w:r>
        <w:t>In RAN1 90</w:t>
      </w:r>
      <w:r w:rsidR="001E3C52">
        <w:t>bis</w:t>
      </w:r>
      <w:r w:rsidR="00006F50">
        <w:t xml:space="preserve"> </w:t>
      </w:r>
      <w:r w:rsidR="00006F50">
        <w:fldChar w:fldCharType="begin"/>
      </w:r>
      <w:r w:rsidR="00006F50">
        <w:instrText xml:space="preserve"> REF _Ref481771738 \r \h </w:instrText>
      </w:r>
      <w:r w:rsidR="00006F50">
        <w:fldChar w:fldCharType="separate"/>
      </w:r>
      <w:r w:rsidR="00DB59B3">
        <w:t>[1]</w:t>
      </w:r>
      <w:r w:rsidR="00006F50">
        <w:fldChar w:fldCharType="end"/>
      </w:r>
      <w:r w:rsidR="001E3C52">
        <w:t xml:space="preserve">, </w:t>
      </w:r>
      <w:r>
        <w:t>the following has been agreed for UL power control</w:t>
      </w:r>
      <w:r w:rsidR="001E5776">
        <w:t xml:space="preserve"> </w:t>
      </w:r>
    </w:p>
    <w:p w14:paraId="6F2C7818" w14:textId="77777777" w:rsidR="004749AE" w:rsidRDefault="004749AE" w:rsidP="004749AE">
      <w:pPr>
        <w:pStyle w:val="Default"/>
        <w:ind w:left="1440"/>
        <w:rPr>
          <w:sz w:val="20"/>
          <w:szCs w:val="20"/>
        </w:rPr>
      </w:pPr>
    </w:p>
    <w:p w14:paraId="20E04E40" w14:textId="7CCCE13F" w:rsidR="007222DD" w:rsidRPr="004749AE" w:rsidRDefault="007222DD" w:rsidP="004749AE">
      <w:pPr>
        <w:jc w:val="both"/>
        <w:rPr>
          <w:i/>
          <w:u w:val="single"/>
        </w:rPr>
      </w:pPr>
      <w:r w:rsidRPr="007222DD">
        <w:rPr>
          <w:i/>
          <w:u w:val="single"/>
        </w:rPr>
        <w:t xml:space="preserve">Agreements: </w:t>
      </w:r>
    </w:p>
    <w:p w14:paraId="5826A36C" w14:textId="6C215F45" w:rsidR="007222DD" w:rsidRPr="007006F6" w:rsidRDefault="007222DD" w:rsidP="004749AE">
      <w:pPr>
        <w:pStyle w:val="Default"/>
        <w:rPr>
          <w:sz w:val="20"/>
          <w:szCs w:val="20"/>
        </w:rPr>
      </w:pPr>
      <w:r>
        <w:rPr>
          <w:sz w:val="20"/>
          <w:szCs w:val="20"/>
        </w:rPr>
        <w:t>For closed loop power control process, f(i) in case of accumulative TPC command mode can be re</w:t>
      </w:r>
      <w:r w:rsidR="004749AE">
        <w:rPr>
          <w:sz w:val="20"/>
          <w:szCs w:val="20"/>
        </w:rPr>
        <w:t>set by RRC reconfiguration of P</w:t>
      </w:r>
      <w:r>
        <w:rPr>
          <w:sz w:val="20"/>
          <w:szCs w:val="20"/>
        </w:rPr>
        <w:t>0 and alpha</w:t>
      </w:r>
    </w:p>
    <w:p w14:paraId="5D584C96" w14:textId="77777777" w:rsidR="007222DD" w:rsidRDefault="007222DD" w:rsidP="007222DD"/>
    <w:p w14:paraId="01A1B7B6" w14:textId="383D61A2" w:rsidR="003C6657" w:rsidRDefault="003C6657" w:rsidP="004749AE">
      <w:pPr>
        <w:jc w:val="both"/>
      </w:pPr>
      <w:r w:rsidRPr="003C6657">
        <w:t xml:space="preserve">In RAN1 92, the following agreements </w:t>
      </w:r>
      <w:r>
        <w:t>were</w:t>
      </w:r>
      <w:r w:rsidRPr="003C6657">
        <w:t xml:space="preserve"> reached</w:t>
      </w:r>
      <w:r w:rsidR="006A0D18">
        <w:t xml:space="preserve"> [2</w:t>
      </w:r>
      <w:r>
        <w:t>]</w:t>
      </w:r>
      <w:r w:rsidRPr="003C6657">
        <w:t>:</w:t>
      </w:r>
    </w:p>
    <w:p w14:paraId="665DAEAB" w14:textId="77777777" w:rsidR="005234CA" w:rsidRPr="005234CA" w:rsidRDefault="005234CA" w:rsidP="005234CA">
      <w:pPr>
        <w:jc w:val="both"/>
        <w:rPr>
          <w:i/>
          <w:u w:val="single"/>
        </w:rPr>
      </w:pPr>
      <w:r w:rsidRPr="005234CA">
        <w:rPr>
          <w:i/>
          <w:u w:val="single"/>
        </w:rPr>
        <w:t>Agreement:</w:t>
      </w:r>
    </w:p>
    <w:p w14:paraId="3302BDF9" w14:textId="4BF95B92" w:rsidR="005234CA" w:rsidRDefault="005234CA" w:rsidP="005234CA">
      <w:pPr>
        <w:ind w:left="288"/>
        <w:jc w:val="both"/>
      </w:pPr>
      <w:r>
        <w:t>At least for the case of initial access</w:t>
      </w:r>
    </w:p>
    <w:p w14:paraId="0B3EC9DC" w14:textId="77777777" w:rsidR="005234CA" w:rsidRDefault="005234CA" w:rsidP="005234CA">
      <w:pPr>
        <w:ind w:left="576"/>
        <w:jc w:val="both"/>
      </w:pPr>
      <w:r>
        <w:t>•</w:t>
      </w:r>
      <w:r>
        <w:tab/>
        <w:t>UE will use the SSB identified during the initial access as the DL RS/SSB for pathloss estimation for PUSCH(including MSG3) before DL RS(s) is explicitly configured for pathloss measurement.</w:t>
      </w:r>
    </w:p>
    <w:p w14:paraId="3EDEA42F" w14:textId="02D2AC95" w:rsidR="005234CA" w:rsidRDefault="005234CA" w:rsidP="005234CA">
      <w:pPr>
        <w:ind w:left="576"/>
        <w:jc w:val="both"/>
      </w:pPr>
      <w:r>
        <w:t>•</w:t>
      </w:r>
      <w:r>
        <w:tab/>
        <w:t>UE will use the SSB identified during the initial access as the DL RS/SSB for pathloss estimation for PUCCH before DL RS(s) is explicitly configured for pathloss measurement.</w:t>
      </w:r>
    </w:p>
    <w:p w14:paraId="3F7F3625" w14:textId="77777777" w:rsidR="003C6657" w:rsidRPr="003C6657" w:rsidRDefault="003C6657" w:rsidP="003C6657">
      <w:pPr>
        <w:rPr>
          <w:i/>
          <w:u w:val="single"/>
          <w:lang w:eastAsia="x-none"/>
        </w:rPr>
      </w:pPr>
      <w:r w:rsidRPr="003C6657">
        <w:rPr>
          <w:i/>
          <w:u w:val="single"/>
          <w:lang w:eastAsia="x-none"/>
        </w:rPr>
        <w:t>Agreement:</w:t>
      </w:r>
    </w:p>
    <w:p w14:paraId="0E4CF9D8" w14:textId="77777777" w:rsidR="003C6657" w:rsidRDefault="003C6657" w:rsidP="003C6657">
      <w:pPr>
        <w:ind w:left="288"/>
        <w:rPr>
          <w:lang w:eastAsia="x-none"/>
        </w:rPr>
      </w:pPr>
      <w:r>
        <w:rPr>
          <w:lang w:eastAsia="x-none"/>
        </w:rPr>
        <w:t>The following text proposal is agreed:</w:t>
      </w:r>
    </w:p>
    <w:p w14:paraId="3A198320" w14:textId="77777777" w:rsidR="003C6657" w:rsidRPr="003C6657" w:rsidRDefault="003C6657" w:rsidP="003C6657">
      <w:pPr>
        <w:pStyle w:val="bullet1"/>
        <w:numPr>
          <w:ilvl w:val="0"/>
          <w:numId w:val="0"/>
        </w:numPr>
        <w:ind w:left="288"/>
        <w:rPr>
          <w:rFonts w:ascii="Times New Roman" w:hAnsi="Times New Roman"/>
          <w:sz w:val="20"/>
          <w:szCs w:val="20"/>
          <w:u w:val="single"/>
          <w:lang w:val="en-US"/>
        </w:rPr>
      </w:pPr>
      <w:r w:rsidRPr="003C6657">
        <w:rPr>
          <w:rFonts w:ascii="Times New Roman" w:hAnsi="Times New Roman" w:hint="eastAsia"/>
          <w:sz w:val="20"/>
          <w:szCs w:val="20"/>
          <w:u w:val="single"/>
          <w:lang w:val="en-US"/>
        </w:rPr>
        <w:t>In Section</w:t>
      </w:r>
      <w:r w:rsidRPr="003C6657">
        <w:rPr>
          <w:rFonts w:ascii="Times New Roman" w:hAnsi="Times New Roman"/>
          <w:sz w:val="20"/>
          <w:szCs w:val="20"/>
          <w:u w:val="single"/>
          <w:lang w:val="en-US"/>
        </w:rPr>
        <w:t>s</w:t>
      </w:r>
      <w:r w:rsidRPr="003C6657">
        <w:rPr>
          <w:rFonts w:ascii="Times New Roman" w:hAnsi="Times New Roman" w:hint="eastAsia"/>
          <w:sz w:val="20"/>
          <w:szCs w:val="20"/>
          <w:u w:val="single"/>
          <w:lang w:val="en-US"/>
        </w:rPr>
        <w:t xml:space="preserve"> 7.</w:t>
      </w:r>
      <w:r w:rsidRPr="003C6657">
        <w:rPr>
          <w:rFonts w:ascii="Times New Roman" w:hAnsi="Times New Roman"/>
          <w:sz w:val="20"/>
          <w:szCs w:val="20"/>
          <w:u w:val="single"/>
          <w:lang w:val="en-US"/>
        </w:rPr>
        <w:t xml:space="preserve">1.1 of </w:t>
      </w:r>
      <w:r w:rsidRPr="003C6657">
        <w:rPr>
          <w:rFonts w:ascii="Times New Roman" w:hAnsi="Times New Roman" w:hint="eastAsia"/>
          <w:sz w:val="20"/>
          <w:szCs w:val="20"/>
          <w:u w:val="single"/>
          <w:lang w:val="en-US"/>
        </w:rPr>
        <w:t xml:space="preserve">TS 38.213 </w:t>
      </w:r>
    </w:p>
    <w:p w14:paraId="7FC82A2E" w14:textId="77777777" w:rsidR="003C6657" w:rsidRPr="003C6657" w:rsidRDefault="003C6657" w:rsidP="003C6657">
      <w:pPr>
        <w:pStyle w:val="B2"/>
        <w:numPr>
          <w:ilvl w:val="2"/>
          <w:numId w:val="45"/>
        </w:numPr>
        <w:tabs>
          <w:tab w:val="clear" w:pos="2084"/>
          <w:tab w:val="num" w:pos="1440"/>
          <w:tab w:val="num" w:pos="1638"/>
        </w:tabs>
        <w:overflowPunct/>
        <w:autoSpaceDE/>
        <w:autoSpaceDN/>
        <w:adjustRightInd/>
        <w:spacing w:after="0"/>
        <w:ind w:left="1728" w:hanging="450"/>
        <w:textAlignment w:val="auto"/>
      </w:pPr>
      <w:r w:rsidRPr="003C6657">
        <w:t xml:space="preserve">A UE </w:t>
      </w:r>
      <w:del w:id="2" w:author="ZTE" w:date="2018-02-28T13:32:00Z">
        <w:r w:rsidRPr="003C6657" w:rsidDel="001670E2">
          <w:delText xml:space="preserve">can </w:delText>
        </w:r>
      </w:del>
      <w:ins w:id="3" w:author="ZTE" w:date="2018-02-28T13:32:00Z">
        <w:r w:rsidRPr="003C6657">
          <w:t xml:space="preserve">shall </w:t>
        </w:r>
      </w:ins>
      <w:r w:rsidRPr="003C6657">
        <w:t xml:space="preserve">reset accumulation for carrier </w:t>
      </w:r>
      <w:r w:rsidRPr="003C6657">
        <w:rPr>
          <w:iCs/>
          <w:position w:val="-10"/>
        </w:rPr>
        <w:object w:dxaOrig="220" w:dyaOrig="300" w14:anchorId="0039D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5.6pt" o:ole="">
            <v:imagedata r:id="rId12" o:title=""/>
          </v:shape>
          <o:OLEObject Type="Embed" ProgID="Equation.3" ShapeID="_x0000_i1025" DrawAspect="Content" ObjectID="_1587563905" r:id="rId13"/>
        </w:object>
      </w:r>
      <w:r w:rsidRPr="003C6657">
        <w:rPr>
          <w:iCs/>
        </w:rPr>
        <w:t xml:space="preserve"> of</w:t>
      </w:r>
      <w:r w:rsidRPr="003C6657">
        <w:t xml:space="preserve"> serving cell </w:t>
      </w:r>
      <w:r w:rsidRPr="003C6657">
        <w:rPr>
          <w:position w:val="-6"/>
        </w:rPr>
        <w:object w:dxaOrig="160" w:dyaOrig="200" w14:anchorId="46E2BD67">
          <v:shape id="_x0000_i1026" type="#_x0000_t75" style="width:7.8pt;height:10.2pt" o:ole="">
            <v:imagedata r:id="rId14" o:title=""/>
          </v:shape>
          <o:OLEObject Type="Embed" ProgID="Equation.3" ShapeID="_x0000_i1026" DrawAspect="Content" ObjectID="_1587563906" r:id="rId15"/>
        </w:object>
      </w:r>
    </w:p>
    <w:p w14:paraId="3D071275" w14:textId="77777777" w:rsidR="003C6657" w:rsidRPr="003C6657" w:rsidRDefault="003C6657" w:rsidP="003C6657">
      <w:pPr>
        <w:pStyle w:val="B2"/>
        <w:numPr>
          <w:ilvl w:val="3"/>
          <w:numId w:val="45"/>
        </w:numPr>
        <w:tabs>
          <w:tab w:val="clear" w:pos="2804"/>
        </w:tabs>
        <w:overflowPunct/>
        <w:autoSpaceDE/>
        <w:autoSpaceDN/>
        <w:adjustRightInd/>
        <w:spacing w:after="0"/>
        <w:ind w:left="2448" w:hanging="720"/>
        <w:textAlignment w:val="auto"/>
      </w:pPr>
      <w:r w:rsidRPr="003C6657">
        <w:t xml:space="preserve">When </w:t>
      </w:r>
      <w:r w:rsidRPr="003C6657">
        <w:rPr>
          <w:position w:val="-12"/>
        </w:rPr>
        <w:object w:dxaOrig="1420" w:dyaOrig="320" w14:anchorId="0388E54D">
          <v:shape id="_x0000_i1027" type="#_x0000_t75" style="width:71.4pt;height:15.6pt" o:ole="">
            <v:imagedata r:id="rId16" o:title=""/>
          </v:shape>
          <o:OLEObject Type="Embed" ProgID="Equation.3" ShapeID="_x0000_i1027" DrawAspect="Content" ObjectID="_1587563907" r:id="rId17"/>
        </w:object>
      </w:r>
      <w:r w:rsidRPr="003C6657">
        <w:t xml:space="preserve"> </w:t>
      </w:r>
      <w:r w:rsidRPr="003C6657">
        <w:rPr>
          <w:rFonts w:hint="eastAsia"/>
        </w:rPr>
        <w:t>value is changed by higher layers</w:t>
      </w:r>
      <w:r w:rsidRPr="003C6657">
        <w:t>;</w:t>
      </w:r>
    </w:p>
    <w:p w14:paraId="535BF422" w14:textId="77777777" w:rsidR="003C6657" w:rsidRPr="003C6657" w:rsidRDefault="003C6657" w:rsidP="003C6657">
      <w:pPr>
        <w:pStyle w:val="B2"/>
        <w:numPr>
          <w:ilvl w:val="3"/>
          <w:numId w:val="45"/>
        </w:numPr>
        <w:tabs>
          <w:tab w:val="clear" w:pos="2804"/>
        </w:tabs>
        <w:overflowPunct/>
        <w:autoSpaceDE/>
        <w:autoSpaceDN/>
        <w:adjustRightInd/>
        <w:spacing w:after="0"/>
        <w:ind w:left="2448" w:hanging="720"/>
        <w:textAlignment w:val="auto"/>
      </w:pPr>
      <w:r w:rsidRPr="003C6657">
        <w:t xml:space="preserve">When </w:t>
      </w:r>
      <w:r w:rsidRPr="003C6657">
        <w:rPr>
          <w:position w:val="-12"/>
        </w:rPr>
        <w:object w:dxaOrig="1420" w:dyaOrig="320" w14:anchorId="35D16469">
          <v:shape id="_x0000_i1028" type="#_x0000_t75" style="width:71.4pt;height:15.6pt" o:ole="">
            <v:imagedata r:id="rId16" o:title=""/>
          </v:shape>
          <o:OLEObject Type="Embed" ProgID="Equation.3" ShapeID="_x0000_i1028" DrawAspect="Content" ObjectID="_1587563908" r:id="rId18"/>
        </w:object>
      </w:r>
      <w:r w:rsidRPr="003C6657">
        <w:t xml:space="preserve"> </w:t>
      </w:r>
      <w:r w:rsidRPr="003C6657">
        <w:rPr>
          <w:rFonts w:hint="eastAsia"/>
        </w:rPr>
        <w:t xml:space="preserve">value is </w:t>
      </w:r>
      <w:r w:rsidRPr="003C6657">
        <w:t>received</w:t>
      </w:r>
      <w:r w:rsidRPr="003C6657">
        <w:rPr>
          <w:rFonts w:hint="eastAsia"/>
        </w:rPr>
        <w:t xml:space="preserve"> by higher layers</w:t>
      </w:r>
      <w:r w:rsidRPr="003C6657">
        <w:t xml:space="preserve"> and serving cell </w:t>
      </w:r>
      <w:r w:rsidRPr="003C6657">
        <w:rPr>
          <w:position w:val="-6"/>
        </w:rPr>
        <w:object w:dxaOrig="160" w:dyaOrig="200" w14:anchorId="3D05D4C8">
          <v:shape id="_x0000_i1029" type="#_x0000_t75" style="width:7.8pt;height:10.2pt" o:ole="">
            <v:imagedata r:id="rId19" o:title=""/>
          </v:shape>
          <o:OLEObject Type="Embed" ProgID="Equation.3" ShapeID="_x0000_i1029" DrawAspect="Content" ObjectID="_1587563909" r:id="rId20"/>
        </w:object>
      </w:r>
      <w:r w:rsidRPr="003C6657">
        <w:t xml:space="preserve"> is a secondary cell;</w:t>
      </w:r>
    </w:p>
    <w:p w14:paraId="09B1B032" w14:textId="77777777" w:rsidR="003C6657" w:rsidRPr="003C6657" w:rsidRDefault="003C6657" w:rsidP="003C6657">
      <w:pPr>
        <w:pStyle w:val="B2"/>
        <w:numPr>
          <w:ilvl w:val="3"/>
          <w:numId w:val="45"/>
        </w:numPr>
        <w:tabs>
          <w:tab w:val="clear" w:pos="2804"/>
        </w:tabs>
        <w:overflowPunct/>
        <w:autoSpaceDE/>
        <w:autoSpaceDN/>
        <w:adjustRightInd/>
        <w:spacing w:after="0"/>
        <w:ind w:left="2448" w:hanging="720"/>
        <w:textAlignment w:val="auto"/>
      </w:pPr>
      <w:r w:rsidRPr="003C6657">
        <w:t xml:space="preserve">When </w:t>
      </w:r>
      <w:r w:rsidRPr="003C6657">
        <w:rPr>
          <w:position w:val="-12"/>
        </w:rPr>
        <w:object w:dxaOrig="660" w:dyaOrig="320" w14:anchorId="23C0BED2">
          <v:shape id="_x0000_i1030" type="#_x0000_t75" style="width:33pt;height:15.6pt" o:ole="">
            <v:imagedata r:id="rId21" o:title=""/>
          </v:shape>
          <o:OLEObject Type="Embed" ProgID="Equation.3" ShapeID="_x0000_i1030" DrawAspect="Content" ObjectID="_1587563910" r:id="rId22"/>
        </w:object>
      </w:r>
      <w:r w:rsidRPr="003C6657">
        <w:t xml:space="preserve"> </w:t>
      </w:r>
      <w:r w:rsidRPr="003C6657">
        <w:rPr>
          <w:rFonts w:hint="eastAsia"/>
        </w:rPr>
        <w:t>value is changed by higher layers</w:t>
      </w:r>
      <w:r w:rsidRPr="003C6657">
        <w:t>.</w:t>
      </w:r>
    </w:p>
    <w:p w14:paraId="00C11A9A" w14:textId="77777777" w:rsidR="003C6657" w:rsidRPr="003C6657" w:rsidRDefault="003C6657" w:rsidP="003C6657">
      <w:pPr>
        <w:pStyle w:val="B1"/>
        <w:spacing w:after="0"/>
        <w:ind w:left="288" w:firstLine="0"/>
        <w:rPr>
          <w:u w:val="single"/>
        </w:rPr>
      </w:pPr>
      <w:r w:rsidRPr="003C6657">
        <w:rPr>
          <w:rFonts w:hint="eastAsia"/>
          <w:u w:val="single"/>
        </w:rPr>
        <w:t>In Section</w:t>
      </w:r>
      <w:r w:rsidRPr="003C6657">
        <w:rPr>
          <w:u w:val="single"/>
        </w:rPr>
        <w:t>s</w:t>
      </w:r>
      <w:r w:rsidRPr="003C6657">
        <w:rPr>
          <w:rFonts w:hint="eastAsia"/>
          <w:u w:val="single"/>
        </w:rPr>
        <w:t xml:space="preserve"> </w:t>
      </w:r>
      <w:r w:rsidRPr="003C6657">
        <w:rPr>
          <w:u w:val="single"/>
        </w:rPr>
        <w:t xml:space="preserve">7.3.1 of </w:t>
      </w:r>
      <w:r w:rsidRPr="003C6657">
        <w:rPr>
          <w:rFonts w:hint="eastAsia"/>
          <w:u w:val="single"/>
        </w:rPr>
        <w:t>TS 38.213</w:t>
      </w:r>
    </w:p>
    <w:p w14:paraId="0B262E69" w14:textId="77777777" w:rsidR="003C6657" w:rsidRPr="003C6657" w:rsidRDefault="003C6657" w:rsidP="003C6657">
      <w:pPr>
        <w:pStyle w:val="B2"/>
        <w:numPr>
          <w:ilvl w:val="2"/>
          <w:numId w:val="45"/>
        </w:numPr>
        <w:tabs>
          <w:tab w:val="clear" w:pos="2084"/>
          <w:tab w:val="num" w:pos="1440"/>
          <w:tab w:val="num" w:pos="1638"/>
        </w:tabs>
        <w:overflowPunct/>
        <w:autoSpaceDE/>
        <w:autoSpaceDN/>
        <w:adjustRightInd/>
        <w:spacing w:after="0"/>
        <w:ind w:left="1728" w:hanging="450"/>
        <w:textAlignment w:val="auto"/>
      </w:pPr>
      <w:r w:rsidRPr="003C6657">
        <w:t xml:space="preserve">A UE </w:t>
      </w:r>
      <w:del w:id="4" w:author="ZTE" w:date="2018-02-28T13:32:00Z">
        <w:r w:rsidRPr="003C6657" w:rsidDel="001670E2">
          <w:delText xml:space="preserve">can </w:delText>
        </w:r>
      </w:del>
      <w:ins w:id="5" w:author="ZTE" w:date="2018-02-28T13:32:00Z">
        <w:r w:rsidRPr="003C6657">
          <w:t xml:space="preserve">shall </w:t>
        </w:r>
      </w:ins>
      <w:r w:rsidRPr="003C6657">
        <w:t xml:space="preserve">reset accumulation for carrier </w:t>
      </w:r>
      <w:r w:rsidRPr="003C6657">
        <w:rPr>
          <w:iCs/>
          <w:position w:val="-10"/>
        </w:rPr>
        <w:object w:dxaOrig="220" w:dyaOrig="300" w14:anchorId="346540AD">
          <v:shape id="_x0000_i1031" type="#_x0000_t75" style="width:11.4pt;height:15.6pt" o:ole="">
            <v:imagedata r:id="rId12" o:title=""/>
          </v:shape>
          <o:OLEObject Type="Embed" ProgID="Equation.3" ShapeID="_x0000_i1031" DrawAspect="Content" ObjectID="_1587563911" r:id="rId23"/>
        </w:object>
      </w:r>
      <w:r w:rsidRPr="003C6657">
        <w:rPr>
          <w:iCs/>
        </w:rPr>
        <w:t xml:space="preserve"> of</w:t>
      </w:r>
      <w:r w:rsidRPr="003C6657">
        <w:t xml:space="preserve"> serving cell </w:t>
      </w:r>
      <w:r w:rsidRPr="003C6657">
        <w:rPr>
          <w:position w:val="-6"/>
        </w:rPr>
        <w:object w:dxaOrig="160" w:dyaOrig="200" w14:anchorId="2B6F0424">
          <v:shape id="_x0000_i1032" type="#_x0000_t75" style="width:7.8pt;height:10.2pt" o:ole="">
            <v:imagedata r:id="rId14" o:title=""/>
          </v:shape>
          <o:OLEObject Type="Embed" ProgID="Equation.3" ShapeID="_x0000_i1032" DrawAspect="Content" ObjectID="_1587563912" r:id="rId24"/>
        </w:object>
      </w:r>
    </w:p>
    <w:p w14:paraId="52CF28EB" w14:textId="77777777" w:rsidR="003C6657" w:rsidRPr="003C6657" w:rsidRDefault="003C6657" w:rsidP="003C6657">
      <w:pPr>
        <w:pStyle w:val="B2"/>
        <w:numPr>
          <w:ilvl w:val="3"/>
          <w:numId w:val="45"/>
        </w:numPr>
        <w:tabs>
          <w:tab w:val="clear" w:pos="2804"/>
        </w:tabs>
        <w:overflowPunct/>
        <w:autoSpaceDE/>
        <w:autoSpaceDN/>
        <w:adjustRightInd/>
        <w:spacing w:after="0"/>
        <w:ind w:left="2448" w:hanging="720"/>
        <w:textAlignment w:val="auto"/>
      </w:pPr>
      <w:r w:rsidRPr="003C6657">
        <w:t xml:space="preserve">When </w:t>
      </w:r>
      <w:r w:rsidRPr="003C6657">
        <w:rPr>
          <w:position w:val="-12"/>
        </w:rPr>
        <w:object w:dxaOrig="720" w:dyaOrig="320" w14:anchorId="5CFEA401">
          <v:shape id="_x0000_i1033" type="#_x0000_t75" style="width:36.6pt;height:15.6pt" o:ole="">
            <v:imagedata r:id="rId25" o:title=""/>
          </v:shape>
          <o:OLEObject Type="Embed" ProgID="Equation.3" ShapeID="_x0000_i1033" DrawAspect="Content" ObjectID="_1587563913" r:id="rId26"/>
        </w:object>
      </w:r>
      <w:r w:rsidRPr="003C6657">
        <w:t xml:space="preserve"> </w:t>
      </w:r>
      <w:r w:rsidRPr="003C6657">
        <w:rPr>
          <w:rFonts w:hint="eastAsia"/>
        </w:rPr>
        <w:t>value is changed by higher layers</w:t>
      </w:r>
      <w:r w:rsidRPr="003C6657">
        <w:t>;</w:t>
      </w:r>
    </w:p>
    <w:p w14:paraId="70619C3E" w14:textId="35EDA9C6" w:rsidR="003C6657" w:rsidRDefault="003C6657" w:rsidP="003C6657">
      <w:pPr>
        <w:ind w:left="288"/>
      </w:pPr>
      <w:r w:rsidRPr="003C6657">
        <w:t xml:space="preserve">When </w:t>
      </w:r>
      <w:r w:rsidRPr="003C6657">
        <w:rPr>
          <w:position w:val="-12"/>
        </w:rPr>
        <w:object w:dxaOrig="639" w:dyaOrig="320" w14:anchorId="2FE6ACC8">
          <v:shape id="_x0000_i1034" type="#_x0000_t75" style="width:31.8pt;height:15.6pt" o:ole="">
            <v:imagedata r:id="rId27" o:title=""/>
          </v:shape>
          <o:OLEObject Type="Embed" ProgID="Equation.3" ShapeID="_x0000_i1034" DrawAspect="Content" ObjectID="_1587563914" r:id="rId28"/>
        </w:object>
      </w:r>
      <w:r w:rsidRPr="003C6657">
        <w:t xml:space="preserve"> </w:t>
      </w:r>
      <w:r w:rsidRPr="003C6657">
        <w:rPr>
          <w:rFonts w:hint="eastAsia"/>
        </w:rPr>
        <w:t>value is changed by higher layers</w:t>
      </w:r>
      <w:r w:rsidRPr="003C6657">
        <w:t>.</w:t>
      </w:r>
    </w:p>
    <w:p w14:paraId="5550DD1F" w14:textId="79AB625F" w:rsidR="00CF6441" w:rsidRPr="00CF6441" w:rsidRDefault="00CF6441" w:rsidP="00CF6441">
      <w:pPr>
        <w:rPr>
          <w:i/>
          <w:u w:val="single"/>
          <w:lang w:eastAsia="x-none"/>
        </w:rPr>
      </w:pPr>
      <w:r w:rsidRPr="00CF6441">
        <w:rPr>
          <w:i/>
          <w:u w:val="single"/>
          <w:lang w:eastAsia="x-none"/>
        </w:rPr>
        <w:t>Working Assumption</w:t>
      </w:r>
      <w:r>
        <w:rPr>
          <w:i/>
          <w:u w:val="single"/>
          <w:lang w:eastAsia="x-none"/>
        </w:rPr>
        <w:t>:</w:t>
      </w:r>
    </w:p>
    <w:p w14:paraId="1A3FC961" w14:textId="77777777" w:rsidR="00CF6441" w:rsidRPr="00CF6441" w:rsidRDefault="00CF6441" w:rsidP="00CF6441">
      <w:pPr>
        <w:ind w:left="288"/>
        <w:rPr>
          <w:i/>
          <w:lang w:eastAsia="x-none"/>
        </w:rPr>
      </w:pPr>
      <w:r w:rsidRPr="00CF6441">
        <w:rPr>
          <w:i/>
          <w:lang w:eastAsia="x-none"/>
        </w:rPr>
        <w:t>For the case of PUSCH with grant for DCI 0_0 and DCI 0_1 with no SRI field in uplink grant, at least the following is supported</w:t>
      </w:r>
    </w:p>
    <w:p w14:paraId="1C1D53ED" w14:textId="77777777" w:rsidR="00CF6441" w:rsidRPr="00CF6441" w:rsidRDefault="00CF6441" w:rsidP="00CF6441">
      <w:pPr>
        <w:ind w:left="288"/>
        <w:rPr>
          <w:i/>
          <w:lang w:eastAsia="x-none"/>
        </w:rPr>
      </w:pPr>
      <w:r w:rsidRPr="00CF6441">
        <w:rPr>
          <w:i/>
          <w:lang w:eastAsia="x-none"/>
        </w:rPr>
        <w:lastRenderedPageBreak/>
        <w:t>•</w:t>
      </w:r>
      <w:r w:rsidRPr="00CF6441">
        <w:rPr>
          <w:i/>
          <w:lang w:eastAsia="x-none"/>
        </w:rPr>
        <w:tab/>
        <w:t>DL RS for PL estimation is given by, the RS corresponding to pusch-pathlossreference-index=0  of pusch-pathloss-Reference-rs (i.e., q_d =0), if only one DL RS for path loss is configured</w:t>
      </w:r>
    </w:p>
    <w:p w14:paraId="2C295BBA" w14:textId="77777777" w:rsidR="00CF6441" w:rsidRPr="00CF6441" w:rsidRDefault="00CF6441" w:rsidP="00CF6441">
      <w:pPr>
        <w:ind w:left="288"/>
        <w:rPr>
          <w:i/>
          <w:lang w:eastAsia="x-none"/>
        </w:rPr>
      </w:pPr>
      <w:r w:rsidRPr="00CF6441">
        <w:rPr>
          <w:i/>
          <w:lang w:eastAsia="x-none"/>
        </w:rPr>
        <w:t>•</w:t>
      </w:r>
      <w:r w:rsidRPr="00CF6441">
        <w:rPr>
          <w:i/>
          <w:lang w:eastAsia="x-none"/>
        </w:rPr>
        <w:tab/>
        <w:t>P0 and alpha are given by, the values corresponding p0alphasetindex =0 of p0-pusch-alpha-setconfig (i.e., j=2), if only one entry of p0-pusch-alpha-setconfig is configured for PUSCH transmission with grant;</w:t>
      </w:r>
    </w:p>
    <w:p w14:paraId="49B0C3FD" w14:textId="77777777" w:rsidR="00CF6441" w:rsidRPr="00CF6441" w:rsidRDefault="00CF6441" w:rsidP="00CF6441">
      <w:pPr>
        <w:ind w:left="288"/>
        <w:rPr>
          <w:i/>
          <w:lang w:eastAsia="x-none"/>
        </w:rPr>
      </w:pPr>
      <w:r w:rsidRPr="00CF6441">
        <w:rPr>
          <w:i/>
          <w:lang w:eastAsia="x-none"/>
        </w:rPr>
        <w:t>•</w:t>
      </w:r>
      <w:r w:rsidRPr="00CF6441">
        <w:rPr>
          <w:i/>
          <w:lang w:eastAsia="x-none"/>
        </w:rPr>
        <w:tab/>
        <w:t>Closed loop index l=0</w:t>
      </w:r>
    </w:p>
    <w:p w14:paraId="06992142" w14:textId="6FBCBA64" w:rsidR="00DE20FB" w:rsidRPr="00DE20FB" w:rsidRDefault="00CF6441" w:rsidP="00DE20FB">
      <w:pPr>
        <w:ind w:left="288"/>
        <w:rPr>
          <w:i/>
          <w:lang w:eastAsia="x-none"/>
        </w:rPr>
      </w:pPr>
      <w:r w:rsidRPr="00CF6441">
        <w:rPr>
          <w:i/>
          <w:lang w:eastAsia="x-none"/>
        </w:rPr>
        <w:t>Note that depending on the further agreement on the MIMO session, additional mapping rules for {j, q_d, l} for the PUSCH with grant and no SRI field in uplink grant can be considered.</w:t>
      </w:r>
    </w:p>
    <w:p w14:paraId="30FAA9CB" w14:textId="6C97620B" w:rsidR="007D7698" w:rsidRDefault="00460671" w:rsidP="000A3CBA">
      <w:pPr>
        <w:jc w:val="both"/>
      </w:pPr>
      <w:r>
        <w:t>In this contribution,</w:t>
      </w:r>
      <w:r w:rsidR="0086260E">
        <w:t xml:space="preserve"> </w:t>
      </w:r>
      <w:r w:rsidR="007D1DBF">
        <w:t>some remaining issues</w:t>
      </w:r>
      <w:r w:rsidR="00BF4A86">
        <w:t xml:space="preserve"> </w:t>
      </w:r>
      <w:r w:rsidR="007D1DBF">
        <w:t>on NR</w:t>
      </w:r>
      <w:r w:rsidR="00366D5B">
        <w:t xml:space="preserve"> power control are</w:t>
      </w:r>
      <w:r w:rsidR="0086260E">
        <w:t xml:space="preserve"> discussed</w:t>
      </w:r>
      <w:r w:rsidR="00AC0746">
        <w:t>.</w:t>
      </w:r>
      <w:r w:rsidR="001A3134">
        <w:t xml:space="preserve"> </w:t>
      </w:r>
    </w:p>
    <w:p w14:paraId="0DBA759E" w14:textId="240330E6" w:rsidR="0089193F" w:rsidRDefault="0023364F" w:rsidP="00490E33">
      <w:pPr>
        <w:pStyle w:val="Heading1"/>
        <w:pBdr>
          <w:top w:val="single" w:sz="12" w:space="31" w:color="auto"/>
        </w:pBdr>
        <w:jc w:val="both"/>
      </w:pPr>
      <w:bookmarkStart w:id="6" w:name="_Ref473802466"/>
      <w:bookmarkStart w:id="7" w:name="_Ref462669569"/>
      <w:r>
        <w:t xml:space="preserve">Accumulative TPC </w:t>
      </w:r>
    </w:p>
    <w:p w14:paraId="3320DFE2" w14:textId="5BD2D192" w:rsidR="00355F21" w:rsidRPr="00355F21" w:rsidRDefault="0089193F" w:rsidP="003C6657">
      <w:pPr>
        <w:pStyle w:val="Default"/>
        <w:rPr>
          <w:b/>
          <w:i/>
          <w:sz w:val="20"/>
          <w:szCs w:val="20"/>
          <w:lang w:val="en-GB"/>
        </w:rPr>
      </w:pPr>
      <w:r w:rsidRPr="0089193F">
        <w:rPr>
          <w:sz w:val="20"/>
          <w:szCs w:val="20"/>
          <w:lang w:val="en-GB"/>
        </w:rPr>
        <w:t xml:space="preserve">It has </w:t>
      </w:r>
      <w:r w:rsidR="00142AA8">
        <w:rPr>
          <w:sz w:val="20"/>
          <w:szCs w:val="20"/>
          <w:lang w:val="en-GB"/>
        </w:rPr>
        <w:t xml:space="preserve">been </w:t>
      </w:r>
      <w:r w:rsidRPr="0089193F">
        <w:rPr>
          <w:sz w:val="20"/>
          <w:szCs w:val="20"/>
          <w:lang w:val="en-GB"/>
        </w:rPr>
        <w:t xml:space="preserve">agreed that </w:t>
      </w:r>
      <w:r w:rsidRPr="0089193F">
        <w:rPr>
          <w:sz w:val="20"/>
          <w:szCs w:val="20"/>
        </w:rPr>
        <w:t xml:space="preserve">f(i) in case of accumulative TPC command mode </w:t>
      </w:r>
      <w:r w:rsidR="003C6657">
        <w:rPr>
          <w:i/>
          <w:sz w:val="20"/>
          <w:szCs w:val="20"/>
        </w:rPr>
        <w:t>shall</w:t>
      </w:r>
      <w:r w:rsidRPr="0089193F">
        <w:rPr>
          <w:sz w:val="20"/>
          <w:szCs w:val="20"/>
        </w:rPr>
        <w:t xml:space="preserve"> be reset </w:t>
      </w:r>
      <w:r w:rsidR="003C6657">
        <w:rPr>
          <w:sz w:val="20"/>
          <w:szCs w:val="20"/>
        </w:rPr>
        <w:t xml:space="preserve">if </w:t>
      </w:r>
      <w:r w:rsidRPr="0089193F">
        <w:rPr>
          <w:sz w:val="20"/>
          <w:szCs w:val="20"/>
        </w:rPr>
        <w:t xml:space="preserve"> P</w:t>
      </w:r>
      <w:r w:rsidR="00B86D88">
        <w:rPr>
          <w:sz w:val="20"/>
          <w:szCs w:val="20"/>
        </w:rPr>
        <w:t>o</w:t>
      </w:r>
      <w:r w:rsidRPr="0089193F">
        <w:rPr>
          <w:sz w:val="20"/>
          <w:szCs w:val="20"/>
        </w:rPr>
        <w:t xml:space="preserve"> </w:t>
      </w:r>
      <w:r w:rsidR="003C6657">
        <w:rPr>
          <w:sz w:val="20"/>
          <w:szCs w:val="20"/>
        </w:rPr>
        <w:t>or</w:t>
      </w:r>
      <w:r w:rsidRPr="0089193F">
        <w:rPr>
          <w:sz w:val="20"/>
          <w:szCs w:val="20"/>
        </w:rPr>
        <w:t xml:space="preserve"> </w:t>
      </w:r>
      <w:r w:rsidR="00142AA8" w:rsidRPr="00142AA8">
        <w:rPr>
          <w:rFonts w:ascii="Symbol" w:hAnsi="Symbol"/>
          <w:sz w:val="20"/>
          <w:szCs w:val="20"/>
        </w:rPr>
        <w:t></w:t>
      </w:r>
      <w:r w:rsidRPr="00142AA8">
        <w:rPr>
          <w:rFonts w:ascii="Symbol" w:hAnsi="Symbol"/>
          <w:sz w:val="20"/>
          <w:szCs w:val="20"/>
        </w:rPr>
        <w:t></w:t>
      </w:r>
      <w:r w:rsidR="003C6657" w:rsidRPr="003C6657">
        <w:rPr>
          <w:sz w:val="20"/>
          <w:szCs w:val="20"/>
        </w:rPr>
        <w:t>is changed by higher layer</w:t>
      </w:r>
      <w:r w:rsidR="003C6657">
        <w:rPr>
          <w:rFonts w:ascii="Symbol" w:hAnsi="Symbol"/>
          <w:sz w:val="20"/>
          <w:szCs w:val="20"/>
        </w:rPr>
        <w:t></w:t>
      </w:r>
      <w:r w:rsidRPr="0089193F">
        <w:rPr>
          <w:sz w:val="20"/>
          <w:szCs w:val="20"/>
        </w:rPr>
        <w:t xml:space="preserve">but </w:t>
      </w:r>
      <w:r w:rsidR="00366D5B">
        <w:rPr>
          <w:sz w:val="20"/>
          <w:szCs w:val="20"/>
        </w:rPr>
        <w:t xml:space="preserve">the </w:t>
      </w:r>
      <w:r w:rsidRPr="0089193F">
        <w:rPr>
          <w:sz w:val="20"/>
          <w:szCs w:val="20"/>
          <w:lang w:val="en-GB"/>
        </w:rPr>
        <w:t>handling of the TPC command f(i)</w:t>
      </w:r>
      <w:r w:rsidR="00355F21">
        <w:rPr>
          <w:sz w:val="20"/>
          <w:szCs w:val="20"/>
          <w:lang w:val="en-GB"/>
        </w:rPr>
        <w:t xml:space="preserve"> and </w:t>
      </w:r>
      <w:r w:rsidR="00142AA8">
        <w:rPr>
          <w:sz w:val="20"/>
          <w:szCs w:val="20"/>
          <w:lang w:val="en-GB"/>
        </w:rPr>
        <w:t>g(i)</w:t>
      </w:r>
      <w:r w:rsidRPr="0089193F">
        <w:rPr>
          <w:sz w:val="20"/>
          <w:szCs w:val="20"/>
          <w:lang w:val="en-GB"/>
        </w:rPr>
        <w:t xml:space="preserve"> in case of beam switching</w:t>
      </w:r>
      <w:r w:rsidR="00366D5B">
        <w:rPr>
          <w:sz w:val="20"/>
          <w:szCs w:val="20"/>
          <w:lang w:val="en-GB"/>
        </w:rPr>
        <w:t xml:space="preserve"> with the same open-loop parameters</w:t>
      </w:r>
      <w:r w:rsidRPr="0089193F">
        <w:rPr>
          <w:sz w:val="20"/>
          <w:szCs w:val="20"/>
          <w:lang w:val="en-GB"/>
        </w:rPr>
        <w:t xml:space="preserve"> has not been fully </w:t>
      </w:r>
      <w:r w:rsidR="00142AA8">
        <w:rPr>
          <w:sz w:val="20"/>
          <w:szCs w:val="20"/>
          <w:lang w:val="en-GB"/>
        </w:rPr>
        <w:t xml:space="preserve">defined. In </w:t>
      </w:r>
      <w:r w:rsidR="004936E2">
        <w:rPr>
          <w:sz w:val="20"/>
          <w:szCs w:val="20"/>
          <w:lang w:val="en-GB"/>
        </w:rPr>
        <w:t>general</w:t>
      </w:r>
      <w:r w:rsidR="00142AA8">
        <w:rPr>
          <w:sz w:val="20"/>
          <w:szCs w:val="20"/>
          <w:lang w:val="en-GB"/>
        </w:rPr>
        <w:t>, accumulative TPC commands should be carried over to avoid a cold start of power control loop</w:t>
      </w:r>
      <w:r w:rsidR="00355F21">
        <w:rPr>
          <w:sz w:val="20"/>
          <w:szCs w:val="20"/>
          <w:lang w:val="en-GB"/>
        </w:rPr>
        <w:t xml:space="preserve">. </w:t>
      </w:r>
      <w:bookmarkStart w:id="8" w:name="_Hlk503482237"/>
      <w:r w:rsidR="003C6657">
        <w:rPr>
          <w:sz w:val="20"/>
          <w:szCs w:val="20"/>
          <w:lang w:val="en-GB"/>
        </w:rPr>
        <w:t xml:space="preserve">However, in the case beam switch signalled by the change of pathloss reference signal </w:t>
      </w:r>
      <w:r w:rsidR="00CF6441">
        <w:rPr>
          <w:sz w:val="20"/>
          <w:szCs w:val="20"/>
          <w:lang w:val="en-GB"/>
        </w:rPr>
        <w:t>resource</w:t>
      </w:r>
      <w:r w:rsidR="003C6657">
        <w:rPr>
          <w:sz w:val="20"/>
          <w:szCs w:val="20"/>
          <w:lang w:val="en-GB"/>
        </w:rPr>
        <w:t xml:space="preserve">, </w:t>
      </w:r>
      <w:r w:rsidR="00CF6441">
        <w:rPr>
          <w:i/>
          <w:sz w:val="20"/>
          <w:szCs w:val="20"/>
          <w:lang w:val="en-GB"/>
        </w:rPr>
        <w:t>q</w:t>
      </w:r>
      <w:r w:rsidR="00CF6441" w:rsidRPr="00CF6441">
        <w:rPr>
          <w:i/>
          <w:sz w:val="20"/>
          <w:szCs w:val="20"/>
          <w:vertAlign w:val="subscript"/>
          <w:lang w:val="en-GB"/>
        </w:rPr>
        <w:t>d</w:t>
      </w:r>
      <w:r w:rsidR="003C6657">
        <w:rPr>
          <w:sz w:val="20"/>
          <w:szCs w:val="20"/>
          <w:lang w:val="en-GB"/>
        </w:rPr>
        <w:t>, directly using the accumulated TPC commands can lead to unnecessarily large transmit power.</w:t>
      </w:r>
    </w:p>
    <w:bookmarkEnd w:id="8"/>
    <w:p w14:paraId="332EDD29" w14:textId="77777777" w:rsidR="00522D49" w:rsidRDefault="00522D49" w:rsidP="0089193F">
      <w:pPr>
        <w:pStyle w:val="Default"/>
        <w:rPr>
          <w:sz w:val="20"/>
          <w:szCs w:val="20"/>
          <w:lang w:val="en-GB"/>
        </w:rPr>
      </w:pPr>
    </w:p>
    <w:p w14:paraId="63A7EAE7" w14:textId="5C6C4F84" w:rsidR="00A43E83" w:rsidRDefault="00DF26D4" w:rsidP="00F24698">
      <w:pPr>
        <w:pStyle w:val="Default"/>
        <w:rPr>
          <w:sz w:val="20"/>
          <w:szCs w:val="20"/>
          <w:lang w:val="en-GB"/>
        </w:rPr>
      </w:pPr>
      <w:r>
        <w:rPr>
          <w:sz w:val="20"/>
          <w:szCs w:val="20"/>
          <w:lang w:val="en-GB"/>
        </w:rPr>
        <w:t xml:space="preserve">Assuming the source and destination beams have </w:t>
      </w:r>
      <w:r w:rsidR="00102033">
        <w:rPr>
          <w:sz w:val="20"/>
          <w:szCs w:val="20"/>
          <w:lang w:val="en-GB"/>
        </w:rPr>
        <w:t xml:space="preserve">similar </w:t>
      </w:r>
      <w:r>
        <w:rPr>
          <w:sz w:val="20"/>
          <w:szCs w:val="20"/>
          <w:lang w:val="en-GB"/>
        </w:rPr>
        <w:t xml:space="preserve">interference environment and hence the same P0 and </w:t>
      </w:r>
      <w:r w:rsidRPr="00DF26D4">
        <w:rPr>
          <w:rFonts w:ascii="Symbol" w:hAnsi="Symbol"/>
          <w:sz w:val="20"/>
          <w:szCs w:val="20"/>
          <w:lang w:val="en-GB"/>
        </w:rPr>
        <w:t></w:t>
      </w:r>
      <w:r>
        <w:rPr>
          <w:sz w:val="20"/>
          <w:szCs w:val="20"/>
          <w:lang w:val="en-GB"/>
        </w:rPr>
        <w:t xml:space="preserve">, </w:t>
      </w:r>
      <w:r w:rsidR="00102033">
        <w:rPr>
          <w:sz w:val="20"/>
          <w:szCs w:val="20"/>
          <w:lang w:val="en-GB"/>
        </w:rPr>
        <w:t>the received sig</w:t>
      </w:r>
      <w:r w:rsidR="00A43E83">
        <w:rPr>
          <w:sz w:val="20"/>
          <w:szCs w:val="20"/>
          <w:lang w:val="en-GB"/>
        </w:rPr>
        <w:t>nal power should be the same for the same grant.</w:t>
      </w:r>
      <w:r w:rsidR="00A43E83" w:rsidRPr="00A43E83">
        <w:rPr>
          <w:sz w:val="20"/>
          <w:szCs w:val="20"/>
          <w:lang w:val="en-GB"/>
        </w:rPr>
        <w:t xml:space="preserve"> </w:t>
      </w:r>
      <w:r w:rsidR="00A43E83">
        <w:rPr>
          <w:sz w:val="20"/>
          <w:szCs w:val="20"/>
          <w:lang w:val="en-GB"/>
        </w:rPr>
        <w:t xml:space="preserve">Let </w:t>
      </w:r>
      <w:r w:rsidR="00A43E83" w:rsidRPr="00287FDC">
        <w:rPr>
          <w:sz w:val="20"/>
          <w:szCs w:val="20"/>
          <w:lang w:val="en-GB"/>
        </w:rPr>
        <w:t>P</w:t>
      </w:r>
      <w:r w:rsidR="00A43E83">
        <w:rPr>
          <w:sz w:val="20"/>
          <w:szCs w:val="20"/>
          <w:lang w:val="en-GB"/>
        </w:rPr>
        <w:t>L</w:t>
      </w:r>
      <w:r w:rsidR="00A43E83" w:rsidRPr="00287FDC">
        <w:rPr>
          <w:sz w:val="20"/>
          <w:szCs w:val="20"/>
          <w:vertAlign w:val="subscript"/>
          <w:lang w:val="en-GB"/>
        </w:rPr>
        <w:t>S,L3</w:t>
      </w:r>
      <w:r w:rsidR="00A43E83">
        <w:rPr>
          <w:sz w:val="20"/>
          <w:szCs w:val="20"/>
          <w:vertAlign w:val="subscript"/>
          <w:lang w:val="en-GB"/>
        </w:rPr>
        <w:t xml:space="preserve"> </w:t>
      </w:r>
      <w:r w:rsidR="00A43E83">
        <w:rPr>
          <w:sz w:val="20"/>
          <w:szCs w:val="20"/>
          <w:lang w:val="en-GB"/>
        </w:rPr>
        <w:t xml:space="preserve">and </w:t>
      </w:r>
      <w:r w:rsidR="00A43E83" w:rsidRPr="00287FDC">
        <w:rPr>
          <w:sz w:val="20"/>
          <w:szCs w:val="20"/>
          <w:lang w:val="en-GB"/>
        </w:rPr>
        <w:t>P</w:t>
      </w:r>
      <w:r w:rsidR="00A43E83">
        <w:rPr>
          <w:sz w:val="20"/>
          <w:szCs w:val="20"/>
          <w:lang w:val="en-GB"/>
        </w:rPr>
        <w:t>L</w:t>
      </w:r>
      <w:r w:rsidR="0023364F">
        <w:rPr>
          <w:sz w:val="20"/>
          <w:szCs w:val="20"/>
          <w:vertAlign w:val="subscript"/>
          <w:lang w:val="en-GB"/>
        </w:rPr>
        <w:t>S</w:t>
      </w:r>
      <w:r w:rsidR="00A43E83">
        <w:rPr>
          <w:sz w:val="20"/>
          <w:szCs w:val="20"/>
          <w:vertAlign w:val="subscript"/>
          <w:lang w:val="en-GB"/>
        </w:rPr>
        <w:t xml:space="preserve"> </w:t>
      </w:r>
      <w:r w:rsidR="00A43E83" w:rsidRPr="00287FDC">
        <w:rPr>
          <w:sz w:val="20"/>
          <w:szCs w:val="20"/>
          <w:lang w:val="en-GB"/>
        </w:rPr>
        <w:t>be</w:t>
      </w:r>
      <w:r w:rsidR="00A43E83">
        <w:rPr>
          <w:sz w:val="20"/>
          <w:szCs w:val="20"/>
          <w:lang w:val="en-GB"/>
        </w:rPr>
        <w:t>,</w:t>
      </w:r>
      <w:r w:rsidR="00A43E83" w:rsidRPr="00287FDC">
        <w:rPr>
          <w:sz w:val="20"/>
          <w:szCs w:val="20"/>
          <w:lang w:val="en-GB"/>
        </w:rPr>
        <w:t xml:space="preserve"> respectively, the </w:t>
      </w:r>
      <w:r w:rsidR="00A43E83">
        <w:rPr>
          <w:sz w:val="20"/>
          <w:szCs w:val="20"/>
          <w:lang w:val="en-GB"/>
        </w:rPr>
        <w:t>L</w:t>
      </w:r>
      <w:r w:rsidR="00A43E83" w:rsidRPr="00287FDC">
        <w:rPr>
          <w:sz w:val="20"/>
          <w:szCs w:val="20"/>
          <w:lang w:val="en-GB"/>
        </w:rPr>
        <w:t xml:space="preserve">3 </w:t>
      </w:r>
      <w:r w:rsidR="0023364F">
        <w:rPr>
          <w:sz w:val="20"/>
          <w:szCs w:val="20"/>
          <w:lang w:val="en-GB"/>
        </w:rPr>
        <w:t xml:space="preserve">estimate </w:t>
      </w:r>
      <w:r w:rsidR="00A43E83" w:rsidRPr="00287FDC">
        <w:rPr>
          <w:sz w:val="20"/>
          <w:szCs w:val="20"/>
          <w:lang w:val="en-GB"/>
        </w:rPr>
        <w:t xml:space="preserve">and </w:t>
      </w:r>
      <w:r w:rsidR="0023364F">
        <w:rPr>
          <w:sz w:val="20"/>
          <w:szCs w:val="20"/>
          <w:lang w:val="en-GB"/>
        </w:rPr>
        <w:t>actual</w:t>
      </w:r>
      <w:r w:rsidR="00A43E83" w:rsidRPr="00287FDC">
        <w:rPr>
          <w:sz w:val="20"/>
          <w:szCs w:val="20"/>
          <w:lang w:val="en-GB"/>
        </w:rPr>
        <w:t xml:space="preserve"> path loss of the source beam</w:t>
      </w:r>
      <w:r w:rsidR="00A43E83">
        <w:rPr>
          <w:sz w:val="20"/>
          <w:szCs w:val="20"/>
          <w:lang w:val="en-GB"/>
        </w:rPr>
        <w:t xml:space="preserve">, the received signal power </w:t>
      </w:r>
      <w:r w:rsidR="00366D5B">
        <w:rPr>
          <w:sz w:val="20"/>
          <w:szCs w:val="20"/>
          <w:lang w:val="en-GB"/>
        </w:rPr>
        <w:t>using</w:t>
      </w:r>
      <w:r w:rsidR="00A43E83">
        <w:rPr>
          <w:sz w:val="20"/>
          <w:szCs w:val="20"/>
          <w:lang w:val="en-GB"/>
        </w:rPr>
        <w:t xml:space="preserve"> the source beam is</w:t>
      </w:r>
    </w:p>
    <w:p w14:paraId="759C01FA" w14:textId="55095612" w:rsidR="00A43E83" w:rsidRDefault="00A43E83" w:rsidP="00F24698">
      <w:pPr>
        <w:pStyle w:val="Default"/>
        <w:rPr>
          <w:sz w:val="20"/>
          <w:szCs w:val="20"/>
          <w:lang w:val="en-GB"/>
        </w:rPr>
      </w:pPr>
    </w:p>
    <w:p w14:paraId="4E0247C5" w14:textId="4E8D52A0" w:rsidR="00A43E83" w:rsidRDefault="00A43E83" w:rsidP="0029011A">
      <w:pPr>
        <w:pStyle w:val="Default"/>
        <w:jc w:val="center"/>
        <w:rPr>
          <w:sz w:val="20"/>
          <w:szCs w:val="20"/>
          <w:lang w:val="en-GB"/>
        </w:rPr>
      </w:pPr>
      <m:oMathPara>
        <m:oMath>
          <m:r>
            <w:rPr>
              <w:rFonts w:ascii="Cambria Math" w:hAnsi="Cambria Math"/>
              <w:sz w:val="20"/>
              <w:szCs w:val="20"/>
              <w:lang w:val="en-GB"/>
            </w:rPr>
            <m:t>Ps=C+</m:t>
          </m:r>
          <m:sSub>
            <m:sSubPr>
              <m:ctrlPr>
                <w:rPr>
                  <w:rFonts w:ascii="Cambria Math" w:hAnsi="Cambria Math"/>
                  <w:i/>
                  <w:sz w:val="20"/>
                  <w:szCs w:val="20"/>
                  <w:lang w:val="en-GB"/>
                </w:rPr>
              </m:ctrlPr>
            </m:sSubPr>
            <m:e>
              <m:r>
                <w:rPr>
                  <w:rFonts w:ascii="Cambria Math" w:hAnsi="Cambria Math"/>
                  <w:sz w:val="20"/>
                  <w:szCs w:val="20"/>
                  <w:lang w:val="en-GB"/>
                </w:rPr>
                <m:t>αPL</m:t>
              </m:r>
            </m:e>
            <m:sub>
              <m:r>
                <w:rPr>
                  <w:rFonts w:ascii="Cambria Math" w:hAnsi="Cambria Math"/>
                  <w:sz w:val="20"/>
                  <w:szCs w:val="20"/>
                  <w:lang w:val="en-GB"/>
                </w:rPr>
                <m:t>s,L3</m:t>
              </m:r>
            </m:sub>
          </m:sSub>
          <m:r>
            <w:rPr>
              <w:rFonts w:ascii="Cambria Math" w:hAnsi="Cambria Math"/>
              <w:sz w:val="20"/>
              <w:szCs w:val="20"/>
              <w:lang w:val="en-GB"/>
            </w:rPr>
            <m:t>+f</m:t>
          </m:r>
          <m:d>
            <m:dPr>
              <m:ctrlPr>
                <w:rPr>
                  <w:rFonts w:ascii="Cambria Math" w:hAnsi="Cambria Math"/>
                  <w:i/>
                  <w:sz w:val="20"/>
                  <w:szCs w:val="20"/>
                  <w:lang w:val="en-GB"/>
                </w:rPr>
              </m:ctrlPr>
            </m:dPr>
            <m:e>
              <m:r>
                <w:rPr>
                  <w:rFonts w:ascii="Cambria Math" w:hAnsi="Cambria Math"/>
                  <w:sz w:val="20"/>
                  <w:szCs w:val="20"/>
                  <w:lang w:val="en-GB"/>
                </w:rPr>
                <m:t>i</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m:t>
              </m:r>
            </m:sub>
          </m:sSub>
        </m:oMath>
      </m:oMathPara>
    </w:p>
    <w:p w14:paraId="08B9F85B" w14:textId="546CEBAA" w:rsidR="00A43E83" w:rsidRDefault="0029011A" w:rsidP="00F24698">
      <w:pPr>
        <w:pStyle w:val="Default"/>
        <w:rPr>
          <w:sz w:val="20"/>
          <w:szCs w:val="20"/>
          <w:lang w:val="en-GB"/>
        </w:rPr>
      </w:pPr>
      <w:r>
        <w:rPr>
          <w:sz w:val="20"/>
          <w:szCs w:val="20"/>
          <w:lang w:val="en-GB"/>
        </w:rPr>
        <w:t xml:space="preserve">where C is factor determined by the grant and is common to source and destination beams. </w:t>
      </w:r>
      <w:r w:rsidR="00A43E83">
        <w:rPr>
          <w:sz w:val="20"/>
          <w:szCs w:val="20"/>
          <w:lang w:val="en-GB"/>
        </w:rPr>
        <w:t xml:space="preserve">Likewise, if f(i) is carried over, the received signal power </w:t>
      </w:r>
      <w:r w:rsidR="00366D5B">
        <w:rPr>
          <w:sz w:val="20"/>
          <w:szCs w:val="20"/>
          <w:lang w:val="en-GB"/>
        </w:rPr>
        <w:t>using</w:t>
      </w:r>
      <w:r>
        <w:rPr>
          <w:sz w:val="20"/>
          <w:szCs w:val="20"/>
          <w:lang w:val="en-GB"/>
        </w:rPr>
        <w:t xml:space="preserve"> the destination beam is</w:t>
      </w:r>
    </w:p>
    <w:p w14:paraId="7199B9CA" w14:textId="77777777" w:rsidR="00274F54" w:rsidRDefault="00274F54" w:rsidP="00F24698">
      <w:pPr>
        <w:pStyle w:val="Default"/>
        <w:rPr>
          <w:sz w:val="20"/>
          <w:szCs w:val="20"/>
          <w:lang w:val="en-GB"/>
        </w:rPr>
      </w:pPr>
    </w:p>
    <w:p w14:paraId="18C81C9A" w14:textId="56E2FB83" w:rsidR="0029011A" w:rsidRDefault="001215D2" w:rsidP="0029011A">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=C+</m:t>
          </m:r>
          <m:sSub>
            <m:sSubPr>
              <m:ctrlPr>
                <w:rPr>
                  <w:rFonts w:ascii="Cambria Math" w:hAnsi="Cambria Math"/>
                  <w:i/>
                  <w:sz w:val="20"/>
                  <w:szCs w:val="20"/>
                  <w:lang w:val="en-GB"/>
                </w:rPr>
              </m:ctrlPr>
            </m:sSubPr>
            <m:e>
              <m:r>
                <w:rPr>
                  <w:rFonts w:ascii="Cambria Math" w:hAnsi="Cambria Math"/>
                  <w:sz w:val="20"/>
                  <w:szCs w:val="20"/>
                  <w:lang w:val="en-GB"/>
                </w:rPr>
                <m:t>αPL</m:t>
              </m:r>
            </m:e>
            <m:sub>
              <m:r>
                <w:rPr>
                  <w:rFonts w:ascii="Cambria Math" w:hAnsi="Cambria Math"/>
                  <w:sz w:val="20"/>
                  <w:szCs w:val="20"/>
                  <w:lang w:val="en-GB"/>
                </w:rPr>
                <m:t>d,L3</m:t>
              </m:r>
            </m:sub>
          </m:sSub>
          <m:r>
            <w:rPr>
              <w:rFonts w:ascii="Cambria Math" w:hAnsi="Cambria Math"/>
              <w:sz w:val="20"/>
              <w:szCs w:val="20"/>
              <w:lang w:val="en-GB"/>
            </w:rPr>
            <m:t>+f</m:t>
          </m:r>
          <m:d>
            <m:dPr>
              <m:ctrlPr>
                <w:rPr>
                  <w:rFonts w:ascii="Cambria Math" w:hAnsi="Cambria Math"/>
                  <w:i/>
                  <w:sz w:val="20"/>
                  <w:szCs w:val="20"/>
                  <w:lang w:val="en-GB"/>
                </w:rPr>
              </m:ctrlPr>
            </m:dPr>
            <m:e>
              <m:r>
                <w:rPr>
                  <w:rFonts w:ascii="Cambria Math" w:hAnsi="Cambria Math"/>
                  <w:sz w:val="20"/>
                  <w:szCs w:val="20"/>
                  <w:lang w:val="en-GB"/>
                </w:rPr>
                <m:t>i</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m:t>
              </m:r>
            </m:sub>
          </m:sSub>
        </m:oMath>
      </m:oMathPara>
    </w:p>
    <w:p w14:paraId="0448D6E3" w14:textId="77777777" w:rsidR="0029011A" w:rsidRDefault="0029011A" w:rsidP="00F24698">
      <w:pPr>
        <w:pStyle w:val="Default"/>
        <w:rPr>
          <w:sz w:val="20"/>
          <w:szCs w:val="20"/>
          <w:lang w:val="en-GB"/>
        </w:rPr>
      </w:pPr>
    </w:p>
    <w:p w14:paraId="0F40B8CA" w14:textId="10A5FBFB" w:rsidR="00A43E83" w:rsidRDefault="0029011A" w:rsidP="00F24698">
      <w:pPr>
        <w:pStyle w:val="Default"/>
        <w:rPr>
          <w:sz w:val="20"/>
          <w:szCs w:val="20"/>
          <w:lang w:val="en-GB"/>
        </w:rPr>
      </w:pPr>
      <w:r>
        <w:rPr>
          <w:sz w:val="20"/>
          <w:szCs w:val="20"/>
          <w:lang w:val="en-GB"/>
        </w:rPr>
        <w:t xml:space="preserve">The received power difference is therefore </w:t>
      </w:r>
    </w:p>
    <w:p w14:paraId="4AC07864" w14:textId="77777777" w:rsidR="00274F54" w:rsidRDefault="00274F54" w:rsidP="00F24698">
      <w:pPr>
        <w:pStyle w:val="Default"/>
        <w:rPr>
          <w:sz w:val="20"/>
          <w:szCs w:val="20"/>
          <w:lang w:val="en-GB"/>
        </w:rPr>
      </w:pPr>
    </w:p>
    <w:p w14:paraId="3B551786" w14:textId="2EB8F12D" w:rsidR="007F5DB6" w:rsidRDefault="0029011A" w:rsidP="0029011A">
      <w:pPr>
        <w:pStyle w:val="Default"/>
        <w:jc w:val="center"/>
        <w:rPr>
          <w:sz w:val="20"/>
          <w:szCs w:val="20"/>
          <w:lang w:val="en-GB"/>
        </w:rPr>
      </w:pPr>
      <w:r>
        <w:rPr>
          <w:sz w:val="20"/>
          <w:szCs w:val="20"/>
          <w:lang w:val="en-GB"/>
        </w:rPr>
        <w:t xml:space="preserve"> </w:t>
      </w:r>
    </w:p>
    <w:p w14:paraId="00344AC1" w14:textId="54653429" w:rsidR="00274F54" w:rsidRDefault="001215D2" w:rsidP="0029011A">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sSub>
            <m:sSubPr>
              <m:ctrlPr>
                <w:rPr>
                  <w:rFonts w:ascii="Cambria Math" w:hAnsi="Cambria Math"/>
                  <w:i/>
                  <w:sz w:val="20"/>
                  <w:szCs w:val="20"/>
                  <w:lang w:val="en-GB"/>
                </w:rPr>
              </m:ctrlPr>
            </m:sSubPr>
            <m:e>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m:t>
                  </m:r>
                </m:sub>
              </m:sSub>
              <m:r>
                <w:rPr>
                  <w:rFonts w:ascii="Cambria Math" w:hAnsi="Cambria Math"/>
                  <w:sz w:val="20"/>
                  <w:szCs w:val="20"/>
                  <w:lang w:val="en-GB"/>
                </w:rPr>
                <m:t>-PL</m:t>
              </m:r>
            </m:e>
            <m:sub>
              <m:r>
                <w:rPr>
                  <w:rFonts w:ascii="Cambria Math" w:hAnsi="Cambria Math"/>
                  <w:sz w:val="20"/>
                  <w:szCs w:val="20"/>
                  <w:lang w:val="en-GB"/>
                </w:rPr>
                <m:t>s</m:t>
              </m:r>
            </m:sub>
          </m:sSub>
        </m:oMath>
      </m:oMathPara>
    </w:p>
    <w:p w14:paraId="7887AA5F" w14:textId="77777777" w:rsidR="000B68D5" w:rsidRDefault="0023364F" w:rsidP="00F24698">
      <w:pPr>
        <w:pStyle w:val="Default"/>
        <w:rPr>
          <w:sz w:val="20"/>
          <w:szCs w:val="20"/>
          <w:lang w:val="en-GB"/>
        </w:rPr>
      </w:pPr>
      <w:r>
        <w:rPr>
          <w:sz w:val="20"/>
          <w:szCs w:val="20"/>
          <w:lang w:val="en-GB"/>
        </w:rPr>
        <w:t>Assuming layer-3 pathloss is an accurate estim</w:t>
      </w:r>
      <w:r w:rsidR="000B68D5">
        <w:rPr>
          <w:sz w:val="20"/>
          <w:szCs w:val="20"/>
          <w:lang w:val="en-GB"/>
        </w:rPr>
        <w:t>ate of the true path loss, i.e., PL</w:t>
      </w:r>
      <w:r w:rsidR="000B68D5" w:rsidRPr="000B68D5">
        <w:rPr>
          <w:sz w:val="20"/>
          <w:szCs w:val="20"/>
          <w:vertAlign w:val="subscript"/>
          <w:lang w:val="en-GB"/>
        </w:rPr>
        <w:t>s,L3</w:t>
      </w:r>
      <w:r w:rsidR="000B68D5">
        <w:rPr>
          <w:sz w:val="20"/>
          <w:szCs w:val="20"/>
          <w:lang w:val="en-GB"/>
        </w:rPr>
        <w:t>=PL</w:t>
      </w:r>
      <w:r w:rsidR="000B68D5" w:rsidRPr="000B68D5">
        <w:rPr>
          <w:sz w:val="20"/>
          <w:szCs w:val="20"/>
          <w:vertAlign w:val="subscript"/>
          <w:lang w:val="en-GB"/>
        </w:rPr>
        <w:t>s</w:t>
      </w:r>
      <w:r w:rsidR="000B68D5">
        <w:rPr>
          <w:sz w:val="20"/>
          <w:szCs w:val="20"/>
          <w:lang w:val="en-GB"/>
        </w:rPr>
        <w:t xml:space="preserve"> and PL</w:t>
      </w:r>
      <w:r w:rsidR="000B68D5" w:rsidRPr="000B68D5">
        <w:rPr>
          <w:sz w:val="20"/>
          <w:szCs w:val="20"/>
          <w:vertAlign w:val="subscript"/>
          <w:lang w:val="en-GB"/>
        </w:rPr>
        <w:t>d,L3</w:t>
      </w:r>
      <w:r w:rsidR="000B68D5">
        <w:rPr>
          <w:sz w:val="20"/>
          <w:szCs w:val="20"/>
          <w:lang w:val="en-GB"/>
        </w:rPr>
        <w:t>=PL</w:t>
      </w:r>
      <w:r w:rsidR="000B68D5" w:rsidRPr="000B68D5">
        <w:rPr>
          <w:sz w:val="20"/>
          <w:szCs w:val="20"/>
          <w:vertAlign w:val="subscript"/>
          <w:lang w:val="en-GB"/>
        </w:rPr>
        <w:t>d</w:t>
      </w:r>
      <w:r w:rsidR="000B68D5">
        <w:rPr>
          <w:sz w:val="20"/>
          <w:szCs w:val="20"/>
          <w:lang w:val="en-GB"/>
        </w:rPr>
        <w:t xml:space="preserve">, the power difference becomes </w:t>
      </w:r>
    </w:p>
    <w:p w14:paraId="758373B8" w14:textId="4521BDD6" w:rsidR="000B68D5" w:rsidRDefault="001215D2" w:rsidP="000B68D5">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m:t>
          </m:r>
          <m:sSub>
            <m:sSubPr>
              <m:ctrlPr>
                <w:rPr>
                  <w:rFonts w:ascii="Cambria Math" w:hAnsi="Cambria Math"/>
                  <w:i/>
                  <w:sz w:val="20"/>
                  <w:szCs w:val="20"/>
                  <w:lang w:val="en-GB"/>
                </w:rPr>
              </m:ctrlPr>
            </m:sSubPr>
            <m:e>
              <m:d>
                <m:dPr>
                  <m:ctrlPr>
                    <w:rPr>
                      <w:rFonts w:ascii="Cambria Math" w:hAnsi="Cambria Math"/>
                      <w:i/>
                      <w:sz w:val="20"/>
                      <w:szCs w:val="20"/>
                      <w:lang w:val="en-GB"/>
                    </w:rPr>
                  </m:ctrlPr>
                </m:dPr>
                <m:e>
                  <m:r>
                    <w:rPr>
                      <w:rFonts w:ascii="Cambria Math" w:hAnsi="Cambria Math"/>
                      <w:sz w:val="20"/>
                      <w:szCs w:val="20"/>
                      <w:lang w:val="en-GB"/>
                    </w:rPr>
                    <m:t>α-1</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m:oMathPara>
    </w:p>
    <w:p w14:paraId="164DFECB" w14:textId="77777777" w:rsidR="000B68D5" w:rsidRDefault="000B68D5" w:rsidP="00F24698">
      <w:pPr>
        <w:pStyle w:val="Default"/>
        <w:rPr>
          <w:sz w:val="20"/>
          <w:szCs w:val="20"/>
          <w:lang w:val="en-GB"/>
        </w:rPr>
      </w:pPr>
    </w:p>
    <w:p w14:paraId="0EAB8E2D" w14:textId="77777777" w:rsidR="000B68D5" w:rsidRDefault="000B68D5" w:rsidP="00F24698">
      <w:pPr>
        <w:pStyle w:val="Default"/>
        <w:rPr>
          <w:sz w:val="20"/>
          <w:szCs w:val="20"/>
          <w:lang w:val="en-GB"/>
        </w:rPr>
      </w:pPr>
    </w:p>
    <w:p w14:paraId="5EC3643D" w14:textId="4C811265" w:rsidR="00201A9B" w:rsidRDefault="00201A9B" w:rsidP="00F24698">
      <w:pPr>
        <w:pStyle w:val="Default"/>
        <w:rPr>
          <w:sz w:val="20"/>
          <w:szCs w:val="20"/>
          <w:lang w:val="en-GB"/>
        </w:rPr>
      </w:pPr>
      <w:r>
        <w:rPr>
          <w:sz w:val="20"/>
          <w:szCs w:val="20"/>
          <w:lang w:val="en-GB"/>
        </w:rPr>
        <w:t>From the above, we have the following observation.</w:t>
      </w:r>
    </w:p>
    <w:p w14:paraId="0AD82C1D" w14:textId="77777777" w:rsidR="00201A9B" w:rsidRDefault="00201A9B" w:rsidP="00F24698">
      <w:pPr>
        <w:pStyle w:val="Default"/>
        <w:rPr>
          <w:sz w:val="20"/>
          <w:szCs w:val="20"/>
          <w:lang w:val="en-GB"/>
        </w:rPr>
      </w:pPr>
    </w:p>
    <w:p w14:paraId="425FB94C" w14:textId="791F46D1" w:rsidR="00201A9B" w:rsidRPr="00201A9B" w:rsidRDefault="00201A9B" w:rsidP="00F24698">
      <w:pPr>
        <w:pStyle w:val="Default"/>
        <w:rPr>
          <w:b/>
          <w:i/>
          <w:sz w:val="20"/>
          <w:szCs w:val="20"/>
          <w:lang w:val="en-GB"/>
        </w:rPr>
      </w:pPr>
      <w:r w:rsidRPr="00201A9B">
        <w:rPr>
          <w:b/>
          <w:i/>
          <w:sz w:val="20"/>
          <w:szCs w:val="20"/>
          <w:lang w:val="en-GB"/>
        </w:rPr>
        <w:t xml:space="preserve">Observation 1: In case of beam switching </w:t>
      </w:r>
      <w:r w:rsidR="00F136B7">
        <w:rPr>
          <w:b/>
          <w:i/>
          <w:sz w:val="20"/>
          <w:szCs w:val="20"/>
          <w:lang w:val="en-GB"/>
        </w:rPr>
        <w:t>with the same Po</w:t>
      </w:r>
      <w:r w:rsidRPr="00201A9B">
        <w:rPr>
          <w:b/>
          <w:i/>
          <w:sz w:val="20"/>
          <w:szCs w:val="20"/>
          <w:lang w:val="en-GB"/>
        </w:rPr>
        <w:t xml:space="preserve"> and </w:t>
      </w:r>
      <w:r w:rsidRPr="00201A9B">
        <w:rPr>
          <w:rFonts w:ascii="Symbol" w:hAnsi="Symbol"/>
          <w:b/>
          <w:i/>
          <w:sz w:val="20"/>
          <w:szCs w:val="20"/>
          <w:lang w:val="en-GB"/>
        </w:rPr>
        <w:t></w:t>
      </w:r>
      <w:r w:rsidRPr="00201A9B">
        <w:rPr>
          <w:b/>
          <w:i/>
          <w:sz w:val="20"/>
          <w:szCs w:val="20"/>
          <w:lang w:val="en-GB"/>
        </w:rPr>
        <w:t xml:space="preserve">, carrying the accumulative TPC command, f(i), </w:t>
      </w:r>
      <w:r w:rsidR="0001296B">
        <w:rPr>
          <w:b/>
          <w:i/>
          <w:sz w:val="20"/>
          <w:szCs w:val="20"/>
          <w:lang w:val="en-GB"/>
        </w:rPr>
        <w:t>can lead</w:t>
      </w:r>
      <w:r w:rsidRPr="00201A9B">
        <w:rPr>
          <w:b/>
          <w:i/>
          <w:sz w:val="20"/>
          <w:szCs w:val="20"/>
          <w:lang w:val="en-GB"/>
        </w:rPr>
        <w:t xml:space="preserve"> to </w:t>
      </w:r>
      <w:r w:rsidR="0001296B">
        <w:rPr>
          <w:b/>
          <w:i/>
          <w:sz w:val="20"/>
          <w:szCs w:val="20"/>
          <w:lang w:val="en-GB"/>
        </w:rPr>
        <w:t>unnecessarily large transmit</w:t>
      </w:r>
      <w:r w:rsidRPr="00201A9B">
        <w:rPr>
          <w:b/>
          <w:i/>
          <w:sz w:val="20"/>
          <w:szCs w:val="20"/>
          <w:lang w:val="en-GB"/>
        </w:rPr>
        <w:t xml:space="preserve"> power if the destination beam has smaller path loss.</w:t>
      </w:r>
    </w:p>
    <w:p w14:paraId="2D3181B0" w14:textId="77777777" w:rsidR="00201A9B" w:rsidRDefault="00201A9B" w:rsidP="00F24698">
      <w:pPr>
        <w:pStyle w:val="Default"/>
        <w:rPr>
          <w:sz w:val="20"/>
          <w:szCs w:val="20"/>
          <w:lang w:val="en-GB"/>
        </w:rPr>
      </w:pPr>
      <w:r>
        <w:rPr>
          <w:sz w:val="20"/>
          <w:szCs w:val="20"/>
          <w:lang w:val="en-GB"/>
        </w:rPr>
        <w:t xml:space="preserve"> </w:t>
      </w:r>
    </w:p>
    <w:p w14:paraId="72FAA0B0" w14:textId="660ADD18" w:rsidR="0029011A" w:rsidRDefault="00201A9B" w:rsidP="00F24698">
      <w:pPr>
        <w:pStyle w:val="Default"/>
        <w:rPr>
          <w:sz w:val="20"/>
          <w:szCs w:val="20"/>
          <w:lang w:val="en-GB"/>
        </w:rPr>
      </w:pPr>
      <w:r>
        <w:rPr>
          <w:sz w:val="20"/>
          <w:szCs w:val="20"/>
          <w:lang w:val="en-GB"/>
        </w:rPr>
        <w:t>T</w:t>
      </w:r>
      <w:r w:rsidR="0029011A">
        <w:rPr>
          <w:sz w:val="20"/>
          <w:szCs w:val="20"/>
          <w:lang w:val="en-GB"/>
        </w:rPr>
        <w:t xml:space="preserve">he additional power transmitted </w:t>
      </w:r>
      <w:r w:rsidR="00366D5B">
        <w:rPr>
          <w:sz w:val="20"/>
          <w:szCs w:val="20"/>
          <w:lang w:val="en-GB"/>
        </w:rPr>
        <w:t>using</w:t>
      </w:r>
      <w:r w:rsidR="0029011A">
        <w:rPr>
          <w:sz w:val="20"/>
          <w:szCs w:val="20"/>
          <w:lang w:val="en-GB"/>
        </w:rPr>
        <w:t xml:space="preserve"> the destination beam increases as the path loss difference of the destination and source increases. </w:t>
      </w:r>
      <w:r w:rsidR="003A282E">
        <w:rPr>
          <w:sz w:val="20"/>
          <w:szCs w:val="20"/>
          <w:lang w:val="en-GB"/>
        </w:rPr>
        <w:t>A</w:t>
      </w:r>
      <w:r w:rsidR="0029011A">
        <w:rPr>
          <w:sz w:val="20"/>
          <w:szCs w:val="20"/>
          <w:lang w:val="en-GB"/>
        </w:rPr>
        <w:t xml:space="preserve">ssuming L3 and L1 path loss are the same </w:t>
      </w:r>
      <w:r w:rsidR="003A282E">
        <w:rPr>
          <w:sz w:val="20"/>
          <w:szCs w:val="20"/>
          <w:lang w:val="en-GB"/>
        </w:rPr>
        <w:t xml:space="preserve">for both of the beams </w:t>
      </w:r>
      <w:r w:rsidR="0029011A">
        <w:rPr>
          <w:sz w:val="20"/>
          <w:szCs w:val="20"/>
          <w:lang w:val="en-GB"/>
        </w:rPr>
        <w:t xml:space="preserve">and the path loss difference is 10 dB </w:t>
      </w:r>
      <w:r w:rsidR="003A282E">
        <w:rPr>
          <w:sz w:val="20"/>
          <w:szCs w:val="20"/>
          <w:lang w:val="en-GB"/>
        </w:rPr>
        <w:t xml:space="preserve">and </w:t>
      </w:r>
      <w:r w:rsidR="003A282E" w:rsidRPr="003A282E">
        <w:rPr>
          <w:rFonts w:ascii="Symbol" w:hAnsi="Symbol"/>
          <w:sz w:val="20"/>
          <w:szCs w:val="20"/>
          <w:lang w:val="en-GB"/>
        </w:rPr>
        <w:t></w:t>
      </w:r>
      <w:r w:rsidR="003A282E">
        <w:rPr>
          <w:sz w:val="20"/>
          <w:szCs w:val="20"/>
          <w:lang w:val="en-GB"/>
        </w:rPr>
        <w:t xml:space="preserve">=0.7, then 3 dB extra power is transmitted by </w:t>
      </w:r>
      <w:r w:rsidR="0094632B">
        <w:rPr>
          <w:sz w:val="20"/>
          <w:szCs w:val="20"/>
          <w:lang w:val="en-GB"/>
        </w:rPr>
        <w:t>directly carrying over f(i)</w:t>
      </w:r>
      <w:r w:rsidR="003A282E">
        <w:rPr>
          <w:sz w:val="20"/>
          <w:szCs w:val="20"/>
          <w:lang w:val="en-GB"/>
        </w:rPr>
        <w:t>.  To save UE transmit power</w:t>
      </w:r>
      <w:r w:rsidR="000F53FC">
        <w:rPr>
          <w:sz w:val="20"/>
          <w:szCs w:val="20"/>
          <w:lang w:val="en-GB"/>
        </w:rPr>
        <w:t xml:space="preserve"> and also avoid unnecessarily large interference to other UEs</w:t>
      </w:r>
      <w:r w:rsidR="0094632B">
        <w:rPr>
          <w:sz w:val="20"/>
          <w:szCs w:val="20"/>
          <w:lang w:val="en-GB"/>
        </w:rPr>
        <w:t>, corrections on f(i)</w:t>
      </w:r>
      <w:r w:rsidR="003A282E">
        <w:rPr>
          <w:sz w:val="20"/>
          <w:szCs w:val="20"/>
          <w:lang w:val="en-GB"/>
        </w:rPr>
        <w:t xml:space="preserve"> should be allowed. Hence we have the following proposal</w:t>
      </w:r>
    </w:p>
    <w:p w14:paraId="08650D74" w14:textId="7AA66464" w:rsidR="003A282E" w:rsidRDefault="003A282E" w:rsidP="00F24698">
      <w:pPr>
        <w:pStyle w:val="Default"/>
        <w:rPr>
          <w:sz w:val="20"/>
          <w:szCs w:val="20"/>
          <w:lang w:val="en-GB"/>
        </w:rPr>
      </w:pPr>
    </w:p>
    <w:p w14:paraId="38992B86" w14:textId="32F9E751" w:rsidR="0032428A" w:rsidRDefault="004B109C" w:rsidP="0032428A">
      <w:pPr>
        <w:pStyle w:val="Default"/>
        <w:rPr>
          <w:i/>
          <w:sz w:val="20"/>
          <w:szCs w:val="20"/>
          <w:lang w:val="en-GB"/>
        </w:rPr>
      </w:pPr>
      <w:bookmarkStart w:id="9" w:name="_Hlk503545329"/>
      <w:r>
        <w:rPr>
          <w:b/>
          <w:i/>
          <w:sz w:val="20"/>
          <w:szCs w:val="20"/>
          <w:u w:val="single"/>
          <w:lang w:val="en-GB"/>
        </w:rPr>
        <w:t xml:space="preserve">Proposal </w:t>
      </w:r>
      <w:r w:rsidR="00DD48A4">
        <w:rPr>
          <w:b/>
          <w:i/>
          <w:sz w:val="20"/>
          <w:szCs w:val="20"/>
          <w:u w:val="single"/>
          <w:lang w:val="en-GB"/>
        </w:rPr>
        <w:t>1</w:t>
      </w:r>
      <w:r w:rsidR="003A282E" w:rsidRPr="000D6207">
        <w:rPr>
          <w:b/>
          <w:i/>
          <w:sz w:val="20"/>
          <w:szCs w:val="20"/>
          <w:u w:val="single"/>
          <w:lang w:val="en-GB"/>
        </w:rPr>
        <w:t>:</w:t>
      </w:r>
      <w:r w:rsidR="003A282E" w:rsidRPr="000D6207">
        <w:rPr>
          <w:i/>
          <w:sz w:val="20"/>
          <w:szCs w:val="20"/>
          <w:lang w:val="en-GB"/>
        </w:rPr>
        <w:t xml:space="preserve"> </w:t>
      </w:r>
      <w:r w:rsidR="00562915" w:rsidRPr="000D6207">
        <w:rPr>
          <w:b/>
          <w:i/>
          <w:sz w:val="20"/>
          <w:szCs w:val="20"/>
          <w:lang w:val="en-GB"/>
        </w:rPr>
        <w:t xml:space="preserve">In </w:t>
      </w:r>
      <w:r w:rsidR="00CF6441">
        <w:rPr>
          <w:b/>
          <w:i/>
          <w:sz w:val="20"/>
          <w:szCs w:val="20"/>
          <w:lang w:val="en-GB"/>
        </w:rPr>
        <w:t xml:space="preserve">the </w:t>
      </w:r>
      <w:r w:rsidR="00562915" w:rsidRPr="000D6207">
        <w:rPr>
          <w:b/>
          <w:i/>
          <w:sz w:val="20"/>
          <w:szCs w:val="20"/>
          <w:lang w:val="en-GB"/>
        </w:rPr>
        <w:t>case of</w:t>
      </w:r>
      <w:r w:rsidR="003A282E" w:rsidRPr="000D6207">
        <w:rPr>
          <w:b/>
          <w:i/>
          <w:sz w:val="20"/>
          <w:szCs w:val="20"/>
          <w:lang w:val="en-GB"/>
        </w:rPr>
        <w:t xml:space="preserve"> beam switching </w:t>
      </w:r>
      <w:r w:rsidR="00F136B7">
        <w:rPr>
          <w:b/>
          <w:i/>
          <w:sz w:val="20"/>
          <w:szCs w:val="20"/>
          <w:lang w:val="en-GB"/>
        </w:rPr>
        <w:t>indicated by the change of reference signal resource</w:t>
      </w:r>
      <w:r w:rsidR="00CF6441">
        <w:rPr>
          <w:b/>
          <w:i/>
          <w:sz w:val="20"/>
          <w:szCs w:val="20"/>
          <w:lang w:val="en-GB"/>
        </w:rPr>
        <w:t>, q</w:t>
      </w:r>
      <w:r w:rsidR="00CF6441" w:rsidRPr="00CF6441">
        <w:rPr>
          <w:b/>
          <w:i/>
          <w:sz w:val="20"/>
          <w:szCs w:val="20"/>
          <w:vertAlign w:val="subscript"/>
          <w:lang w:val="en-GB"/>
        </w:rPr>
        <w:t>d</w:t>
      </w:r>
      <w:r w:rsidR="00CF6441">
        <w:rPr>
          <w:b/>
          <w:i/>
          <w:sz w:val="20"/>
          <w:szCs w:val="20"/>
          <w:lang w:val="en-GB"/>
        </w:rPr>
        <w:t xml:space="preserve">, </w:t>
      </w:r>
      <w:r w:rsidR="003A282E" w:rsidRPr="000D6207">
        <w:rPr>
          <w:b/>
          <w:i/>
          <w:sz w:val="20"/>
          <w:szCs w:val="20"/>
          <w:lang w:val="en-GB"/>
        </w:rPr>
        <w:t xml:space="preserve">and </w:t>
      </w:r>
      <w:r w:rsidR="00CF6441">
        <w:rPr>
          <w:b/>
          <w:i/>
          <w:sz w:val="20"/>
          <w:szCs w:val="20"/>
          <w:lang w:val="en-GB"/>
        </w:rPr>
        <w:t xml:space="preserve">if </w:t>
      </w:r>
      <w:r w:rsidR="003A282E" w:rsidRPr="000D6207">
        <w:rPr>
          <w:b/>
          <w:i/>
          <w:sz w:val="20"/>
          <w:szCs w:val="20"/>
          <w:lang w:val="en-GB"/>
        </w:rPr>
        <w:t>the source and destination beams have the same P</w:t>
      </w:r>
      <w:r>
        <w:rPr>
          <w:b/>
          <w:i/>
          <w:sz w:val="20"/>
          <w:szCs w:val="20"/>
          <w:lang w:val="en-GB"/>
        </w:rPr>
        <w:t>o</w:t>
      </w:r>
      <w:r w:rsidR="003A282E" w:rsidRPr="000D6207">
        <w:rPr>
          <w:b/>
          <w:i/>
          <w:sz w:val="20"/>
          <w:szCs w:val="20"/>
          <w:lang w:val="en-GB"/>
        </w:rPr>
        <w:t xml:space="preserve"> and </w:t>
      </w:r>
      <w:r w:rsidR="003A282E" w:rsidRPr="000D6207">
        <w:rPr>
          <w:rFonts w:ascii="Symbol" w:hAnsi="Symbol"/>
          <w:b/>
          <w:i/>
          <w:sz w:val="20"/>
          <w:szCs w:val="20"/>
          <w:lang w:val="en-GB"/>
        </w:rPr>
        <w:t></w:t>
      </w:r>
      <w:r w:rsidR="003A282E" w:rsidRPr="000D6207">
        <w:rPr>
          <w:b/>
          <w:i/>
          <w:sz w:val="20"/>
          <w:szCs w:val="20"/>
          <w:lang w:val="en-GB"/>
        </w:rPr>
        <w:t xml:space="preserve">, </w:t>
      </w:r>
      <w:r w:rsidR="00983543" w:rsidRPr="000D6207">
        <w:rPr>
          <w:b/>
          <w:i/>
          <w:sz w:val="20"/>
          <w:szCs w:val="20"/>
          <w:lang w:val="en-GB"/>
        </w:rPr>
        <w:t xml:space="preserve">the accumulative TPC of the destination beam </w:t>
      </w:r>
      <w:r w:rsidR="00CC5CDC" w:rsidRPr="000D6207">
        <w:rPr>
          <w:b/>
          <w:i/>
          <w:sz w:val="20"/>
          <w:szCs w:val="20"/>
          <w:lang w:val="en-GB"/>
        </w:rPr>
        <w:t xml:space="preserve">is given by </w:t>
      </w:r>
      <w:r w:rsidR="00562915" w:rsidRPr="000D6207">
        <w:rPr>
          <w:b/>
          <w:i/>
          <w:sz w:val="20"/>
          <w:szCs w:val="20"/>
          <w:lang w:val="en-GB"/>
        </w:rPr>
        <w:t xml:space="preserve"> f</w:t>
      </w:r>
      <w:r w:rsidR="00CC5CDC" w:rsidRPr="000D6207">
        <w:rPr>
          <w:b/>
          <w:i/>
          <w:sz w:val="20"/>
          <w:szCs w:val="20"/>
          <w:vertAlign w:val="subscript"/>
          <w:lang w:val="en-GB"/>
        </w:rPr>
        <w:t>d</w:t>
      </w:r>
      <w:r w:rsidR="00562915" w:rsidRPr="000D6207">
        <w:rPr>
          <w:b/>
          <w:i/>
          <w:sz w:val="20"/>
          <w:szCs w:val="20"/>
          <w:lang w:val="en-GB"/>
        </w:rPr>
        <w:t>(i</w:t>
      </w:r>
      <w:r w:rsidR="00CC5CDC" w:rsidRPr="000D6207">
        <w:rPr>
          <w:b/>
          <w:i/>
          <w:sz w:val="20"/>
          <w:szCs w:val="20"/>
          <w:lang w:val="en-GB"/>
        </w:rPr>
        <w:t>-1</w:t>
      </w:r>
      <w:r w:rsidR="00562915" w:rsidRPr="000D6207">
        <w:rPr>
          <w:b/>
          <w:i/>
          <w:sz w:val="20"/>
          <w:szCs w:val="20"/>
          <w:lang w:val="en-GB"/>
        </w:rPr>
        <w:t>)</w:t>
      </w:r>
      <w:r w:rsidR="00201A9B">
        <w:rPr>
          <w:b/>
          <w:i/>
          <w:sz w:val="20"/>
          <w:szCs w:val="20"/>
          <w:lang w:val="en-GB"/>
        </w:rPr>
        <w:t>=</w:t>
      </w:r>
      <w:r w:rsidR="00201A9B" w:rsidRPr="000D6207">
        <w:rPr>
          <w:b/>
          <w:i/>
          <w:sz w:val="20"/>
          <w:szCs w:val="20"/>
          <w:lang w:val="en-GB"/>
        </w:rPr>
        <w:t xml:space="preserve"> </w:t>
      </w:r>
      <w:r w:rsidR="00562915" w:rsidRPr="000D6207">
        <w:rPr>
          <w:b/>
          <w:i/>
          <w:sz w:val="20"/>
          <w:szCs w:val="20"/>
          <w:lang w:val="en-GB"/>
        </w:rPr>
        <w:t>f</w:t>
      </w:r>
      <w:r w:rsidR="00CC5CDC" w:rsidRPr="000D6207">
        <w:rPr>
          <w:b/>
          <w:i/>
          <w:sz w:val="20"/>
          <w:szCs w:val="20"/>
          <w:vertAlign w:val="subscript"/>
          <w:lang w:val="en-GB"/>
        </w:rPr>
        <w:t>s</w:t>
      </w:r>
      <w:r w:rsidR="00562915" w:rsidRPr="000D6207">
        <w:rPr>
          <w:b/>
          <w:i/>
          <w:sz w:val="20"/>
          <w:szCs w:val="20"/>
          <w:lang w:val="en-GB"/>
        </w:rPr>
        <w:t>(i-1)</w:t>
      </w:r>
      <w:r w:rsidR="00D400A2">
        <w:rPr>
          <w:b/>
          <w:i/>
          <w:sz w:val="20"/>
          <w:szCs w:val="20"/>
          <w:lang w:val="en-GB"/>
        </w:rPr>
        <w:t>+</w:t>
      </w:r>
      <w:r w:rsidR="00562915" w:rsidRPr="000D6207">
        <w:rPr>
          <w:rFonts w:ascii="Symbol" w:hAnsi="Symbol"/>
          <w:b/>
          <w:i/>
          <w:sz w:val="20"/>
          <w:szCs w:val="20"/>
          <w:lang w:val="en-GB"/>
        </w:rPr>
        <w:t></w:t>
      </w:r>
      <w:r w:rsidR="00201A9B">
        <w:rPr>
          <w:rFonts w:ascii="Symbol" w:hAnsi="Symbol"/>
          <w:b/>
          <w:i/>
          <w:sz w:val="20"/>
          <w:szCs w:val="20"/>
          <w:lang w:val="en-GB"/>
        </w:rPr>
        <w:t></w:t>
      </w:r>
      <w:r w:rsidR="00201A9B">
        <w:rPr>
          <w:rFonts w:ascii="Symbol" w:hAnsi="Symbol"/>
          <w:b/>
          <w:i/>
          <w:sz w:val="20"/>
          <w:szCs w:val="20"/>
          <w:lang w:val="en-GB"/>
        </w:rPr>
        <w:t></w:t>
      </w:r>
      <w:r w:rsidR="00201A9B" w:rsidRPr="00201A9B">
        <w:rPr>
          <w:b/>
          <w:i/>
          <w:sz w:val="20"/>
          <w:szCs w:val="20"/>
          <w:lang w:val="en-GB"/>
        </w:rPr>
        <w:t>for PUSCH</w:t>
      </w:r>
      <w:r w:rsidR="00201A9B">
        <w:rPr>
          <w:rFonts w:ascii="Symbol" w:hAnsi="Symbol"/>
          <w:b/>
          <w:i/>
          <w:sz w:val="20"/>
          <w:szCs w:val="20"/>
          <w:lang w:val="en-GB"/>
        </w:rPr>
        <w:t></w:t>
      </w:r>
      <w:r w:rsidR="00201A9B" w:rsidRPr="000D6207">
        <w:rPr>
          <w:b/>
          <w:i/>
          <w:sz w:val="20"/>
          <w:szCs w:val="20"/>
          <w:lang w:val="en-GB"/>
        </w:rPr>
        <w:t xml:space="preserve"> </w:t>
      </w:r>
      <w:r>
        <w:rPr>
          <w:b/>
          <w:i/>
          <w:sz w:val="20"/>
          <w:szCs w:val="20"/>
          <w:lang w:val="en-GB"/>
        </w:rPr>
        <w:t xml:space="preserve">where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(α-1)(</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w:r w:rsidR="0001296B">
        <w:rPr>
          <w:i/>
          <w:sz w:val="20"/>
          <w:szCs w:val="20"/>
          <w:lang w:val="en-GB"/>
        </w:rPr>
        <w:t>.</w:t>
      </w:r>
    </w:p>
    <w:p w14:paraId="382BD323" w14:textId="77777777" w:rsidR="006A0D18" w:rsidRDefault="006A0D18" w:rsidP="0032428A">
      <w:pPr>
        <w:pStyle w:val="Default"/>
        <w:rPr>
          <w:sz w:val="20"/>
          <w:szCs w:val="20"/>
          <w:lang w:val="en-GB"/>
        </w:rPr>
      </w:pPr>
    </w:p>
    <w:p w14:paraId="4BC0AE64" w14:textId="081A4B2B" w:rsidR="0038695D" w:rsidRDefault="00BF4A86" w:rsidP="00253A6F">
      <w:pPr>
        <w:pStyle w:val="Heading1"/>
        <w:spacing w:after="240"/>
      </w:pPr>
      <w:bookmarkStart w:id="10" w:name="_Hlk503482285"/>
      <w:bookmarkEnd w:id="9"/>
      <w:r>
        <w:t xml:space="preserve">Out of Order TPC </w:t>
      </w:r>
      <w:r w:rsidR="00DF1358">
        <w:t>Commands</w:t>
      </w:r>
    </w:p>
    <w:p w14:paraId="0B092C03" w14:textId="0A85B9E8" w:rsidR="008D6E17" w:rsidRDefault="00DF1358" w:rsidP="004D5DBD">
      <w:pPr>
        <w:rPr>
          <w:lang w:val="en-GB"/>
        </w:rPr>
      </w:pPr>
      <w:r>
        <w:rPr>
          <w:lang w:val="en-GB"/>
        </w:rPr>
        <w:t>In NR, dynamic scheduling delay</w:t>
      </w:r>
      <w:r w:rsidR="00C47053">
        <w:rPr>
          <w:lang w:val="en-GB"/>
        </w:rPr>
        <w:t xml:space="preserve">s are supported. Consequently, </w:t>
      </w:r>
      <w:r>
        <w:rPr>
          <w:lang w:val="en-GB"/>
        </w:rPr>
        <w:t>DCI and associated TPC commands can be out of order. In Figure 1, the two UL transmissions</w:t>
      </w:r>
      <w:r w:rsidR="006F1DAF">
        <w:rPr>
          <w:lang w:val="en-GB"/>
        </w:rPr>
        <w:t>, PUSCH</w:t>
      </w:r>
      <w:r>
        <w:rPr>
          <w:lang w:val="en-GB"/>
        </w:rPr>
        <w:t xml:space="preserve">1 and </w:t>
      </w:r>
      <w:r w:rsidR="006F1DAF">
        <w:rPr>
          <w:lang w:val="en-GB"/>
        </w:rPr>
        <w:t>PUSCH</w:t>
      </w:r>
      <w:r>
        <w:rPr>
          <w:lang w:val="en-GB"/>
        </w:rPr>
        <w:t xml:space="preserve">2 are scheduled by </w:t>
      </w:r>
      <w:r w:rsidR="006F1DAF">
        <w:rPr>
          <w:lang w:val="en-GB"/>
        </w:rPr>
        <w:t>PDCCH</w:t>
      </w:r>
      <w:r>
        <w:rPr>
          <w:lang w:val="en-GB"/>
        </w:rPr>
        <w:t xml:space="preserve">1 </w:t>
      </w:r>
      <w:r w:rsidR="006F1DAF">
        <w:rPr>
          <w:lang w:val="en-GB"/>
        </w:rPr>
        <w:t>and PDCCH</w:t>
      </w:r>
      <w:r>
        <w:rPr>
          <w:lang w:val="en-GB"/>
        </w:rPr>
        <w:t xml:space="preserve">2, respectively. Although PDCCH1 comes earlier than PDCCH2 does but </w:t>
      </w:r>
      <w:r w:rsidR="006F1DAF">
        <w:rPr>
          <w:lang w:val="en-GB"/>
        </w:rPr>
        <w:t>PUSCH</w:t>
      </w:r>
      <w:r>
        <w:rPr>
          <w:lang w:val="en-GB"/>
        </w:rPr>
        <w:t xml:space="preserve">1 is scheduled to </w:t>
      </w:r>
      <w:r w:rsidR="006F1DAF">
        <w:rPr>
          <w:lang w:val="en-GB"/>
        </w:rPr>
        <w:t>be transmitted later than PUSCH</w:t>
      </w:r>
      <w:r>
        <w:rPr>
          <w:lang w:val="en-GB"/>
        </w:rPr>
        <w:t xml:space="preserve">2.  </w:t>
      </w:r>
    </w:p>
    <w:p w14:paraId="077AB202" w14:textId="77777777" w:rsidR="006F1DAF" w:rsidRDefault="008D6E17" w:rsidP="006F1DAF">
      <w:pPr>
        <w:keepNext/>
        <w:jc w:val="center"/>
      </w:pPr>
      <w:r>
        <w:object w:dxaOrig="6673" w:dyaOrig="2231" w14:anchorId="3AA961F3">
          <v:shape id="_x0000_i1035" type="#_x0000_t75" style="width:333.6pt;height:111.6pt" o:ole="">
            <v:imagedata r:id="rId29" o:title=""/>
          </v:shape>
          <o:OLEObject Type="Embed" ProgID="Visio.Drawing.11" ShapeID="_x0000_i1035" DrawAspect="Content" ObjectID="_1587563915" r:id="rId30"/>
        </w:object>
      </w:r>
    </w:p>
    <w:p w14:paraId="31FBCD48" w14:textId="2F81D180" w:rsidR="008D6E17" w:rsidRDefault="006F1DAF" w:rsidP="006F1DAF">
      <w:pPr>
        <w:pStyle w:val="Caption"/>
        <w:jc w:val="center"/>
        <w:rPr>
          <w:lang w:val="en-GB"/>
        </w:rPr>
      </w:pPr>
      <w:r>
        <w:t xml:space="preserve">Figure </w:t>
      </w:r>
      <w:r w:rsidR="001215D2">
        <w:fldChar w:fldCharType="begin"/>
      </w:r>
      <w:r w:rsidR="001215D2">
        <w:instrText xml:space="preserve"> SEQ Figure \* ARABIC </w:instrText>
      </w:r>
      <w:r w:rsidR="001215D2">
        <w:fldChar w:fldCharType="separate"/>
      </w:r>
      <w:r w:rsidR="001604C8">
        <w:rPr>
          <w:noProof/>
        </w:rPr>
        <w:t>1</w:t>
      </w:r>
      <w:r w:rsidR="001215D2">
        <w:rPr>
          <w:noProof/>
        </w:rPr>
        <w:fldChar w:fldCharType="end"/>
      </w:r>
      <w:r>
        <w:t xml:space="preserve"> Out-of-order Scheduling.</w:t>
      </w:r>
    </w:p>
    <w:p w14:paraId="29C0693E" w14:textId="6940A622" w:rsidR="006F1DAF" w:rsidRDefault="006F1DAF" w:rsidP="004D5DBD">
      <w:pPr>
        <w:rPr>
          <w:lang w:val="en-GB"/>
        </w:rPr>
      </w:pPr>
      <w:r>
        <w:rPr>
          <w:lang w:val="en-GB"/>
        </w:rPr>
        <w:t xml:space="preserve">Assuming the </w:t>
      </w:r>
      <w:r w:rsidR="00DE20FB" w:rsidRPr="00DE20FB">
        <w:rPr>
          <w:lang w:val="en-GB"/>
        </w:rPr>
        <w:t>power adjustment state</w:t>
      </w:r>
      <w:r w:rsidR="00DE20FB">
        <w:rPr>
          <w:b/>
          <w:i/>
          <w:lang w:val="en-GB"/>
        </w:rPr>
        <w:t xml:space="preserve"> </w:t>
      </w:r>
      <w:r>
        <w:rPr>
          <w:lang w:val="en-GB"/>
        </w:rPr>
        <w:t xml:space="preserve">prior to PDCCH 1 is f(i-1), according to the current specification, then the applied </w:t>
      </w:r>
      <w:r w:rsidR="00DE20FB" w:rsidRPr="00DE20FB">
        <w:rPr>
          <w:lang w:val="en-GB"/>
        </w:rPr>
        <w:t>power adjustment state</w:t>
      </w:r>
      <w:r w:rsidR="00DE20FB">
        <w:rPr>
          <w:lang w:val="en-GB"/>
        </w:rPr>
        <w:t>s</w:t>
      </w:r>
      <w:r>
        <w:rPr>
          <w:lang w:val="en-GB"/>
        </w:rPr>
        <w:t>, according to the current specification, are f(i-1)+TPC1+TPC2 for  PUSCH1 and f(i-1)+TPC2</w:t>
      </w:r>
      <w:r w:rsidR="00144320">
        <w:rPr>
          <w:lang w:val="en-GB"/>
        </w:rPr>
        <w:t xml:space="preserve"> for PUSCH 2</w:t>
      </w:r>
      <w:r>
        <w:rPr>
          <w:lang w:val="en-GB"/>
        </w:rPr>
        <w:t xml:space="preserve">. This implies that the network has to know the power control command of TPC2 before it sends the command of TPC1. </w:t>
      </w:r>
    </w:p>
    <w:p w14:paraId="76E44D20" w14:textId="77777777" w:rsidR="001604C8" w:rsidRDefault="001604C8" w:rsidP="004D5DBD">
      <w:pPr>
        <w:rPr>
          <w:lang w:val="en-GB"/>
        </w:rPr>
      </w:pPr>
      <w:r>
        <w:rPr>
          <w:lang w:val="en-GB"/>
        </w:rPr>
        <w:t>In addition, it is not clear how the accumulation of TPC commands is performed when</w:t>
      </w:r>
      <w:r w:rsidR="00144320">
        <w:rPr>
          <w:lang w:val="en-GB"/>
        </w:rPr>
        <w:t xml:space="preserve"> multiple successive group power control commands </w:t>
      </w:r>
      <w:r>
        <w:rPr>
          <w:lang w:val="en-GB"/>
        </w:rPr>
        <w:t>are sent without corresponding UL transmissions in between, as shown in Figure 2.</w:t>
      </w:r>
    </w:p>
    <w:p w14:paraId="34957071" w14:textId="77777777" w:rsidR="001604C8" w:rsidRDefault="001604C8" w:rsidP="001604C8">
      <w:pPr>
        <w:keepNext/>
        <w:jc w:val="center"/>
      </w:pPr>
      <w:r>
        <w:object w:dxaOrig="6767" w:dyaOrig="1418" w14:anchorId="56C44E4C">
          <v:shape id="_x0000_i1036" type="#_x0000_t75" style="width:338.4pt;height:70.8pt" o:ole="">
            <v:imagedata r:id="rId31" o:title=""/>
          </v:shape>
          <o:OLEObject Type="Embed" ProgID="Visio.Drawing.11" ShapeID="_x0000_i1036" DrawAspect="Content" ObjectID="_1587563916" r:id="rId32"/>
        </w:object>
      </w:r>
    </w:p>
    <w:p w14:paraId="44D3D38D" w14:textId="273EE7A1" w:rsidR="001604C8" w:rsidRDefault="001604C8" w:rsidP="001604C8">
      <w:pPr>
        <w:pStyle w:val="Caption"/>
        <w:jc w:val="center"/>
      </w:pPr>
      <w:r>
        <w:t xml:space="preserve">Figure </w:t>
      </w:r>
      <w:r w:rsidR="001215D2">
        <w:fldChar w:fldCharType="begin"/>
      </w:r>
      <w:r w:rsidR="001215D2">
        <w:instrText xml:space="preserve"> SEQ Figure \* ARABIC </w:instrText>
      </w:r>
      <w:r w:rsidR="001215D2">
        <w:fldChar w:fldCharType="separate"/>
      </w:r>
      <w:r>
        <w:rPr>
          <w:noProof/>
        </w:rPr>
        <w:t>2</w:t>
      </w:r>
      <w:r w:rsidR="001215D2">
        <w:rPr>
          <w:noProof/>
        </w:rPr>
        <w:fldChar w:fldCharType="end"/>
      </w:r>
      <w:r>
        <w:t xml:space="preserve"> Successive group power control commands.</w:t>
      </w:r>
    </w:p>
    <w:p w14:paraId="4DB123B2" w14:textId="68374183" w:rsidR="006B1289" w:rsidRDefault="006B1289" w:rsidP="001604C8">
      <w:r>
        <w:t xml:space="preserve">Apparently, the intended UE behavior for the case shown in Figure 2 is to accumulate all the TPC commands and apply to the subsequent UL transmissions. </w:t>
      </w:r>
    </w:p>
    <w:p w14:paraId="3348E075" w14:textId="73A974C1" w:rsidR="001604C8" w:rsidRPr="006B1289" w:rsidRDefault="006B1289" w:rsidP="001604C8">
      <w:pPr>
        <w:rPr>
          <w:b/>
          <w:i/>
        </w:rPr>
      </w:pPr>
      <w:r w:rsidRPr="006B1289">
        <w:rPr>
          <w:b/>
          <w:i/>
        </w:rPr>
        <w:t xml:space="preserve">Observation 2: The current specification requires the network to </w:t>
      </w:r>
      <w:r>
        <w:rPr>
          <w:b/>
          <w:i/>
        </w:rPr>
        <w:t>know</w:t>
      </w:r>
      <w:r w:rsidRPr="006B1289">
        <w:rPr>
          <w:b/>
          <w:i/>
        </w:rPr>
        <w:t xml:space="preserve"> the future TPC commands in the case of out-of-order grants and does not specify clearly UE behavior in the case of successive group power control commands. </w:t>
      </w:r>
    </w:p>
    <w:p w14:paraId="3FE59DA8" w14:textId="77777777" w:rsidR="00615CC4" w:rsidRDefault="006B1289" w:rsidP="004D5DBD">
      <w:pPr>
        <w:rPr>
          <w:lang w:val="en-GB"/>
        </w:rPr>
      </w:pPr>
      <w:r>
        <w:rPr>
          <w:lang w:val="en-GB"/>
        </w:rPr>
        <w:t xml:space="preserve">To solve the above problems, </w:t>
      </w:r>
      <w:r w:rsidR="00615CC4">
        <w:rPr>
          <w:lang w:val="en-GB"/>
        </w:rPr>
        <w:t>we have the following proposal.</w:t>
      </w:r>
    </w:p>
    <w:p w14:paraId="18EA5E00" w14:textId="2847D311" w:rsidR="00615CC4" w:rsidRPr="004D32F3" w:rsidRDefault="00615CC4" w:rsidP="004D5DBD">
      <w:pPr>
        <w:rPr>
          <w:b/>
          <w:i/>
          <w:lang w:val="en-GB"/>
        </w:rPr>
      </w:pPr>
      <w:r w:rsidRPr="004D32F3">
        <w:rPr>
          <w:b/>
          <w:i/>
          <w:u w:val="single"/>
          <w:lang w:val="en-GB"/>
        </w:rPr>
        <w:t>Proposal 2:</w:t>
      </w:r>
      <w:r w:rsidRPr="004D32F3">
        <w:rPr>
          <w:b/>
          <w:i/>
          <w:lang w:val="en-GB"/>
        </w:rPr>
        <w:t xml:space="preserve"> When TPC </w:t>
      </w:r>
      <w:r w:rsidR="006B1289" w:rsidRPr="004D32F3">
        <w:rPr>
          <w:b/>
          <w:i/>
          <w:lang w:val="en-GB"/>
        </w:rPr>
        <w:t>accu</w:t>
      </w:r>
      <w:r w:rsidR="00797CD7" w:rsidRPr="004D32F3">
        <w:rPr>
          <w:b/>
          <w:i/>
          <w:lang w:val="en-GB"/>
        </w:rPr>
        <w:t>mulation</w:t>
      </w:r>
      <w:r w:rsidRPr="004D32F3">
        <w:rPr>
          <w:b/>
          <w:i/>
          <w:lang w:val="en-GB"/>
        </w:rPr>
        <w:t xml:space="preserve"> </w:t>
      </w:r>
      <w:r w:rsidR="00797CD7" w:rsidRPr="004D32F3">
        <w:rPr>
          <w:b/>
          <w:i/>
          <w:lang w:val="en-GB"/>
        </w:rPr>
        <w:t xml:space="preserve">is </w:t>
      </w:r>
      <w:r w:rsidRPr="004D32F3">
        <w:rPr>
          <w:b/>
          <w:i/>
          <w:lang w:val="en-GB"/>
        </w:rPr>
        <w:t>enabled,</w:t>
      </w:r>
    </w:p>
    <w:p w14:paraId="0EFB5C1D" w14:textId="52DBD74E" w:rsidR="00615CC4" w:rsidRPr="004D32F3" w:rsidRDefault="00615CC4" w:rsidP="00615CC4">
      <w:pPr>
        <w:pStyle w:val="ListParagraph"/>
        <w:numPr>
          <w:ilvl w:val="0"/>
          <w:numId w:val="48"/>
        </w:numPr>
        <w:rPr>
          <w:rFonts w:ascii="Times New Roman" w:hAnsi="Times New Roman"/>
          <w:b/>
          <w:i/>
          <w:sz w:val="20"/>
          <w:szCs w:val="20"/>
          <w:lang w:val="en-GB"/>
        </w:rPr>
      </w:pPr>
      <w:r w:rsidRPr="004D32F3">
        <w:rPr>
          <w:rFonts w:ascii="Times New Roman" w:hAnsi="Times New Roman"/>
          <w:b/>
          <w:i/>
          <w:sz w:val="20"/>
          <w:szCs w:val="20"/>
          <w:lang w:val="en-GB"/>
        </w:rPr>
        <w:t>T</w:t>
      </w:r>
      <w:r w:rsidR="00797CD7" w:rsidRPr="004D32F3">
        <w:rPr>
          <w:rFonts w:ascii="Times New Roman" w:hAnsi="Times New Roman"/>
          <w:b/>
          <w:i/>
          <w:sz w:val="20"/>
          <w:szCs w:val="20"/>
          <w:lang w:val="en-GB"/>
        </w:rPr>
        <w:t xml:space="preserve">he </w:t>
      </w:r>
      <w:r w:rsidR="00DE20FB">
        <w:rPr>
          <w:rFonts w:ascii="Times New Roman" w:hAnsi="Times New Roman"/>
          <w:b/>
          <w:i/>
          <w:sz w:val="20"/>
          <w:szCs w:val="20"/>
          <w:lang w:val="en-GB"/>
        </w:rPr>
        <w:t xml:space="preserve">power adjustment state </w:t>
      </w:r>
      <w:r w:rsidR="004378D0" w:rsidRPr="004D32F3">
        <w:rPr>
          <w:rFonts w:ascii="Times New Roman" w:hAnsi="Times New Roman"/>
          <w:b/>
          <w:i/>
          <w:sz w:val="20"/>
          <w:szCs w:val="20"/>
          <w:lang w:val="en-GB"/>
        </w:rPr>
        <w:t xml:space="preserve">is updated </w:t>
      </w:r>
      <w:r w:rsidR="004D32F3">
        <w:rPr>
          <w:rFonts w:ascii="Times New Roman" w:hAnsi="Times New Roman"/>
          <w:b/>
          <w:i/>
          <w:sz w:val="20"/>
          <w:szCs w:val="20"/>
          <w:lang w:val="en-GB"/>
        </w:rPr>
        <w:t xml:space="preserve">at symbol k as </w:t>
      </w:r>
      <w:r w:rsidR="00797CD7" w:rsidRPr="004D32F3">
        <w:rPr>
          <w:rFonts w:ascii="Times New Roman" w:hAnsi="Times New Roman"/>
          <w:b/>
          <w:i/>
          <w:sz w:val="20"/>
          <w:szCs w:val="20"/>
          <w:lang w:val="en-GB"/>
        </w:rPr>
        <w:t>f(k) = f(k-1)+</w:t>
      </w:r>
      <w:r w:rsidR="00797CD7" w:rsidRPr="004D32F3">
        <w:rPr>
          <w:rFonts w:ascii="Symbol" w:hAnsi="Symbol"/>
          <w:b/>
          <w:i/>
          <w:sz w:val="20"/>
          <w:szCs w:val="20"/>
          <w:lang w:val="en-GB"/>
        </w:rPr>
        <w:t></w:t>
      </w:r>
      <w:r w:rsidR="004D32F3">
        <w:rPr>
          <w:rFonts w:ascii="Times New Roman" w:hAnsi="Times New Roman"/>
          <w:b/>
          <w:i/>
          <w:sz w:val="20"/>
          <w:szCs w:val="20"/>
          <w:lang w:val="en-GB"/>
        </w:rPr>
        <w:t xml:space="preserve">  when </w:t>
      </w:r>
      <w:r w:rsidRPr="004D32F3">
        <w:rPr>
          <w:rFonts w:ascii="Times New Roman" w:hAnsi="Times New Roman"/>
          <w:b/>
          <w:i/>
          <w:sz w:val="20"/>
          <w:szCs w:val="20"/>
          <w:lang w:val="en-GB"/>
        </w:rPr>
        <w:t xml:space="preserve"> </w:t>
      </w:r>
      <w:r w:rsidR="004D32F3">
        <w:rPr>
          <w:rFonts w:ascii="Times New Roman" w:hAnsi="Times New Roman"/>
          <w:b/>
          <w:i/>
          <w:sz w:val="20"/>
          <w:szCs w:val="20"/>
          <w:lang w:val="en-GB"/>
        </w:rPr>
        <w:t>a</w:t>
      </w:r>
      <w:r w:rsidR="00DE20FB">
        <w:rPr>
          <w:rFonts w:ascii="Times New Roman" w:hAnsi="Times New Roman"/>
          <w:b/>
          <w:i/>
          <w:sz w:val="20"/>
          <w:szCs w:val="20"/>
          <w:lang w:val="en-GB"/>
        </w:rPr>
        <w:t xml:space="preserve"> </w:t>
      </w:r>
      <w:r w:rsidR="00DA29E2" w:rsidRPr="004D32F3">
        <w:rPr>
          <w:rFonts w:ascii="Times New Roman" w:hAnsi="Times New Roman"/>
          <w:b/>
          <w:i/>
          <w:sz w:val="20"/>
          <w:szCs w:val="20"/>
          <w:lang w:val="en-GB"/>
        </w:rPr>
        <w:t xml:space="preserve">TPC command </w:t>
      </w:r>
      <w:r w:rsidR="00DA29E2" w:rsidRPr="004D32F3">
        <w:rPr>
          <w:rFonts w:ascii="Symbol" w:hAnsi="Symbol"/>
          <w:b/>
          <w:i/>
          <w:sz w:val="20"/>
          <w:szCs w:val="20"/>
          <w:lang w:val="en-GB"/>
        </w:rPr>
        <w:t></w:t>
      </w:r>
      <w:r w:rsidR="004D32F3">
        <w:rPr>
          <w:rFonts w:ascii="Times New Roman" w:hAnsi="Times New Roman"/>
          <w:b/>
          <w:i/>
          <w:sz w:val="20"/>
          <w:szCs w:val="20"/>
          <w:lang w:val="en-GB"/>
        </w:rPr>
        <w:t xml:space="preserve"> is received </w:t>
      </w:r>
      <w:r w:rsidR="00DE20FB">
        <w:rPr>
          <w:rFonts w:ascii="Times New Roman" w:hAnsi="Times New Roman"/>
          <w:b/>
          <w:i/>
          <w:sz w:val="20"/>
          <w:szCs w:val="20"/>
          <w:lang w:val="en-GB"/>
        </w:rPr>
        <w:t>with</w:t>
      </w:r>
      <w:r w:rsidR="004D32F3">
        <w:rPr>
          <w:rFonts w:ascii="Times New Roman" w:hAnsi="Times New Roman"/>
          <w:b/>
          <w:i/>
          <w:sz w:val="20"/>
          <w:szCs w:val="20"/>
          <w:lang w:val="en-GB"/>
        </w:rPr>
        <w:t xml:space="preserve"> a</w:t>
      </w:r>
      <w:r w:rsidR="00DE20FB">
        <w:rPr>
          <w:rFonts w:ascii="Times New Roman" w:hAnsi="Times New Roman"/>
          <w:b/>
          <w:i/>
          <w:sz w:val="20"/>
          <w:szCs w:val="20"/>
          <w:lang w:val="en-GB"/>
        </w:rPr>
        <w:t xml:space="preserve"> relevant</w:t>
      </w:r>
      <w:r w:rsidR="004D32F3">
        <w:rPr>
          <w:rFonts w:ascii="Times New Roman" w:hAnsi="Times New Roman"/>
          <w:b/>
          <w:i/>
          <w:sz w:val="20"/>
          <w:szCs w:val="20"/>
          <w:lang w:val="en-GB"/>
        </w:rPr>
        <w:t xml:space="preserve"> DCI whose last symbol is symbol k or </w:t>
      </w:r>
      <w:r w:rsidR="00C47053">
        <w:rPr>
          <w:rFonts w:ascii="Times New Roman" w:hAnsi="Times New Roman"/>
          <w:b/>
          <w:i/>
          <w:sz w:val="20"/>
          <w:szCs w:val="20"/>
          <w:lang w:val="en-GB"/>
        </w:rPr>
        <w:t xml:space="preserve">as </w:t>
      </w:r>
      <w:r w:rsidR="004D32F3">
        <w:rPr>
          <w:rFonts w:ascii="Times New Roman" w:hAnsi="Times New Roman"/>
          <w:b/>
          <w:i/>
          <w:sz w:val="20"/>
          <w:szCs w:val="20"/>
          <w:lang w:val="en-GB"/>
        </w:rPr>
        <w:t xml:space="preserve">f(k)=f(k-1) if no </w:t>
      </w:r>
      <w:r w:rsidR="00C47053">
        <w:rPr>
          <w:rFonts w:ascii="Times New Roman" w:hAnsi="Times New Roman"/>
          <w:b/>
          <w:i/>
          <w:sz w:val="20"/>
          <w:szCs w:val="20"/>
          <w:lang w:val="en-GB"/>
        </w:rPr>
        <w:t xml:space="preserve">relevant </w:t>
      </w:r>
      <w:r w:rsidR="004D32F3">
        <w:rPr>
          <w:rFonts w:ascii="Times New Roman" w:hAnsi="Times New Roman"/>
          <w:b/>
          <w:i/>
          <w:sz w:val="20"/>
          <w:szCs w:val="20"/>
          <w:lang w:val="en-GB"/>
        </w:rPr>
        <w:t>TPC command is received</w:t>
      </w:r>
    </w:p>
    <w:p w14:paraId="250DA5B2" w14:textId="3286A5D2" w:rsidR="004378D0" w:rsidRPr="004D32F3" w:rsidRDefault="00DA29E2" w:rsidP="00615CC4">
      <w:pPr>
        <w:pStyle w:val="ListParagraph"/>
        <w:numPr>
          <w:ilvl w:val="0"/>
          <w:numId w:val="48"/>
        </w:numPr>
        <w:rPr>
          <w:rFonts w:ascii="Times New Roman" w:hAnsi="Times New Roman"/>
          <w:b/>
          <w:i/>
          <w:sz w:val="20"/>
          <w:szCs w:val="20"/>
          <w:lang w:val="en-GB"/>
        </w:rPr>
      </w:pPr>
      <w:r w:rsidRPr="004D32F3">
        <w:rPr>
          <w:rFonts w:ascii="Times New Roman" w:hAnsi="Times New Roman"/>
          <w:b/>
          <w:i/>
          <w:sz w:val="20"/>
          <w:szCs w:val="20"/>
          <w:lang w:val="en-GB"/>
        </w:rPr>
        <w:t>For PUSCH</w:t>
      </w:r>
      <w:r w:rsidR="00615CC4" w:rsidRPr="004D32F3">
        <w:rPr>
          <w:rFonts w:ascii="Times New Roman" w:hAnsi="Times New Roman"/>
          <w:b/>
          <w:i/>
          <w:sz w:val="20"/>
          <w:szCs w:val="20"/>
          <w:lang w:val="en-GB"/>
        </w:rPr>
        <w:t>/PUCCH</w:t>
      </w:r>
      <w:r w:rsidR="00996575" w:rsidRPr="004D32F3">
        <w:rPr>
          <w:rFonts w:ascii="Times New Roman" w:hAnsi="Times New Roman"/>
          <w:b/>
          <w:i/>
          <w:sz w:val="20"/>
          <w:szCs w:val="20"/>
          <w:lang w:val="en-GB"/>
        </w:rPr>
        <w:t>/SRS</w:t>
      </w:r>
      <w:r w:rsidRPr="004D32F3">
        <w:rPr>
          <w:rFonts w:ascii="Times New Roman" w:hAnsi="Times New Roman"/>
          <w:b/>
          <w:i/>
          <w:sz w:val="20"/>
          <w:szCs w:val="20"/>
          <w:lang w:val="en-GB"/>
        </w:rPr>
        <w:t xml:space="preserve"> </w:t>
      </w:r>
      <w:r w:rsidR="004378D0" w:rsidRPr="004D32F3">
        <w:rPr>
          <w:rFonts w:ascii="Times New Roman" w:hAnsi="Times New Roman"/>
          <w:b/>
          <w:i/>
          <w:sz w:val="20"/>
          <w:szCs w:val="20"/>
          <w:lang w:val="en-GB"/>
        </w:rPr>
        <w:t xml:space="preserve">transmission period i, the </w:t>
      </w:r>
      <w:r w:rsidR="00DE20FB">
        <w:rPr>
          <w:rFonts w:ascii="Times New Roman" w:hAnsi="Times New Roman"/>
          <w:b/>
          <w:i/>
          <w:sz w:val="20"/>
          <w:szCs w:val="20"/>
          <w:lang w:val="en-GB"/>
        </w:rPr>
        <w:t xml:space="preserve">power adjustment state </w:t>
      </w:r>
      <w:r w:rsidR="004378D0" w:rsidRPr="004D32F3">
        <w:rPr>
          <w:rFonts w:ascii="Times New Roman" w:hAnsi="Times New Roman"/>
          <w:b/>
          <w:i/>
          <w:sz w:val="20"/>
          <w:szCs w:val="20"/>
          <w:lang w:val="en-GB"/>
        </w:rPr>
        <w:t>to be applied is f(k</w:t>
      </w:r>
      <w:r w:rsidR="004378D0" w:rsidRPr="004D32F3">
        <w:rPr>
          <w:rFonts w:ascii="Times New Roman" w:hAnsi="Times New Roman"/>
          <w:b/>
          <w:i/>
          <w:sz w:val="20"/>
          <w:szCs w:val="20"/>
          <w:vertAlign w:val="subscript"/>
          <w:lang w:val="en-GB"/>
        </w:rPr>
        <w:t>i</w:t>
      </w:r>
      <w:r w:rsidR="004378D0" w:rsidRPr="004D32F3">
        <w:rPr>
          <w:rFonts w:ascii="Times New Roman" w:hAnsi="Times New Roman"/>
          <w:b/>
          <w:i/>
          <w:sz w:val="20"/>
          <w:szCs w:val="20"/>
          <w:lang w:val="en-GB"/>
        </w:rPr>
        <w:t>-K</w:t>
      </w:r>
      <w:r w:rsidR="00DE20FB" w:rsidRPr="00DE20FB">
        <w:rPr>
          <w:rFonts w:ascii="Times New Roman" w:hAnsi="Times New Roman"/>
          <w:b/>
          <w:i/>
          <w:sz w:val="20"/>
          <w:szCs w:val="20"/>
          <w:vertAlign w:val="subscript"/>
          <w:lang w:val="en-GB"/>
        </w:rPr>
        <w:t>s</w:t>
      </w:r>
      <w:r w:rsidR="004378D0" w:rsidRPr="004D32F3">
        <w:rPr>
          <w:rFonts w:ascii="Times New Roman" w:hAnsi="Times New Roman"/>
          <w:b/>
          <w:i/>
          <w:sz w:val="20"/>
          <w:szCs w:val="20"/>
          <w:lang w:val="en-GB"/>
        </w:rPr>
        <w:t>) where</w:t>
      </w:r>
    </w:p>
    <w:p w14:paraId="4B7D5AB1" w14:textId="4F3F2E9B" w:rsidR="004378D0" w:rsidRPr="004D32F3" w:rsidRDefault="00B32D83" w:rsidP="00615CC4">
      <w:pPr>
        <w:pStyle w:val="ListParagraph"/>
        <w:numPr>
          <w:ilvl w:val="0"/>
          <w:numId w:val="49"/>
        </w:numPr>
        <w:rPr>
          <w:rFonts w:ascii="Times New Roman" w:hAnsi="Times New Roman"/>
          <w:b/>
          <w:i/>
          <w:sz w:val="20"/>
          <w:szCs w:val="20"/>
          <w:lang w:val="en-GB"/>
        </w:rPr>
      </w:pPr>
      <w:r w:rsidRPr="004D32F3">
        <w:rPr>
          <w:rFonts w:ascii="Times New Roman" w:hAnsi="Times New Roman"/>
          <w:b/>
          <w:i/>
          <w:sz w:val="20"/>
          <w:szCs w:val="20"/>
          <w:lang w:val="en-GB"/>
        </w:rPr>
        <w:t>k</w:t>
      </w:r>
      <w:r w:rsidR="004378D0" w:rsidRPr="004D32F3">
        <w:rPr>
          <w:rFonts w:ascii="Times New Roman" w:hAnsi="Times New Roman"/>
          <w:b/>
          <w:i/>
          <w:sz w:val="20"/>
          <w:szCs w:val="20"/>
          <w:vertAlign w:val="subscript"/>
          <w:lang w:val="en-GB"/>
        </w:rPr>
        <w:t>i</w:t>
      </w:r>
      <w:r w:rsidR="004378D0" w:rsidRPr="004D32F3">
        <w:rPr>
          <w:rFonts w:ascii="Times New Roman" w:hAnsi="Times New Roman"/>
          <w:b/>
          <w:i/>
          <w:sz w:val="20"/>
          <w:szCs w:val="20"/>
          <w:lang w:val="en-GB"/>
        </w:rPr>
        <w:t xml:space="preserve"> is the </w:t>
      </w:r>
      <w:r w:rsidR="00E45268" w:rsidRPr="004D32F3">
        <w:rPr>
          <w:rFonts w:ascii="Times New Roman" w:hAnsi="Times New Roman"/>
          <w:b/>
          <w:i/>
          <w:sz w:val="20"/>
          <w:szCs w:val="20"/>
          <w:lang w:val="en-GB"/>
        </w:rPr>
        <w:t>time</w:t>
      </w:r>
      <w:r w:rsidR="00615CC4" w:rsidRPr="004D32F3">
        <w:rPr>
          <w:rFonts w:ascii="Times New Roman" w:hAnsi="Times New Roman"/>
          <w:b/>
          <w:i/>
          <w:sz w:val="20"/>
          <w:szCs w:val="20"/>
          <w:lang w:val="en-GB"/>
        </w:rPr>
        <w:t xml:space="preserve"> of</w:t>
      </w:r>
      <w:r w:rsidR="004378D0" w:rsidRPr="004D32F3">
        <w:rPr>
          <w:rFonts w:ascii="Times New Roman" w:hAnsi="Times New Roman"/>
          <w:b/>
          <w:i/>
          <w:sz w:val="20"/>
          <w:szCs w:val="20"/>
          <w:lang w:val="en-GB"/>
        </w:rPr>
        <w:t xml:space="preserve"> </w:t>
      </w:r>
      <w:r w:rsidR="00C47053">
        <w:rPr>
          <w:rFonts w:ascii="Times New Roman" w:hAnsi="Times New Roman"/>
          <w:b/>
          <w:i/>
          <w:sz w:val="20"/>
          <w:szCs w:val="20"/>
          <w:lang w:val="en-GB"/>
        </w:rPr>
        <w:t>the first symbol of</w:t>
      </w:r>
      <w:r w:rsidR="004378D0" w:rsidRPr="004D32F3">
        <w:rPr>
          <w:rFonts w:ascii="Times New Roman" w:hAnsi="Times New Roman"/>
          <w:b/>
          <w:i/>
          <w:sz w:val="20"/>
          <w:szCs w:val="20"/>
          <w:lang w:val="en-GB"/>
        </w:rPr>
        <w:t xml:space="preserve"> transmission period i,</w:t>
      </w:r>
    </w:p>
    <w:p w14:paraId="1FC2FAFE" w14:textId="1E6D8449" w:rsidR="00996575" w:rsidRPr="004D32F3" w:rsidRDefault="00996575" w:rsidP="00615CC4">
      <w:pPr>
        <w:pStyle w:val="ListParagraph"/>
        <w:numPr>
          <w:ilvl w:val="0"/>
          <w:numId w:val="49"/>
        </w:numPr>
        <w:rPr>
          <w:rFonts w:ascii="Times New Roman" w:hAnsi="Times New Roman"/>
          <w:b/>
          <w:i/>
          <w:iCs/>
          <w:sz w:val="20"/>
          <w:szCs w:val="20"/>
        </w:rPr>
      </w:pPr>
      <w:r w:rsidRPr="004D32F3">
        <w:rPr>
          <w:rFonts w:ascii="Times New Roman" w:hAnsi="Times New Roman"/>
          <w:b/>
          <w:i/>
          <w:sz w:val="20"/>
          <w:szCs w:val="20"/>
          <w:lang w:val="en-GB"/>
        </w:rPr>
        <w:t>For PUSCH/PUCCH</w:t>
      </w:r>
      <w:r w:rsidR="004378D0" w:rsidRPr="004D32F3">
        <w:rPr>
          <w:rFonts w:ascii="Times New Roman" w:hAnsi="Times New Roman"/>
          <w:b/>
          <w:i/>
          <w:sz w:val="20"/>
          <w:szCs w:val="20"/>
          <w:lang w:val="en-GB"/>
        </w:rPr>
        <w:t xml:space="preserve"> </w:t>
      </w:r>
      <w:r w:rsidRPr="004D32F3">
        <w:rPr>
          <w:rFonts w:ascii="Times New Roman" w:hAnsi="Times New Roman"/>
          <w:b/>
          <w:i/>
          <w:sz w:val="20"/>
          <w:szCs w:val="20"/>
          <w:lang w:val="en-GB"/>
        </w:rPr>
        <w:t>transmissions</w:t>
      </w:r>
      <w:r w:rsidR="004378D0" w:rsidRPr="004D32F3">
        <w:rPr>
          <w:rFonts w:ascii="Times New Roman" w:hAnsi="Times New Roman"/>
          <w:b/>
          <w:i/>
          <w:sz w:val="20"/>
          <w:szCs w:val="20"/>
          <w:lang w:val="en-GB"/>
        </w:rPr>
        <w:t xml:space="preserve"> </w:t>
      </w:r>
      <w:r w:rsidR="004378D0" w:rsidRPr="004D32F3">
        <w:rPr>
          <w:rFonts w:ascii="Times New Roman" w:hAnsi="Times New Roman"/>
          <w:b/>
          <w:i/>
          <w:sz w:val="20"/>
          <w:szCs w:val="20"/>
        </w:rPr>
        <w:t xml:space="preserve">in response to a </w:t>
      </w:r>
      <w:r w:rsidRPr="004D32F3">
        <w:rPr>
          <w:rFonts w:ascii="Times New Roman" w:hAnsi="Times New Roman"/>
          <w:b/>
          <w:i/>
          <w:sz w:val="20"/>
          <w:szCs w:val="20"/>
        </w:rPr>
        <w:t>grant</w:t>
      </w:r>
      <w:r w:rsidR="004378D0" w:rsidRPr="004D32F3">
        <w:rPr>
          <w:rFonts w:ascii="Times New Roman" w:hAnsi="Times New Roman"/>
          <w:b/>
          <w:i/>
          <w:iCs/>
          <w:sz w:val="20"/>
          <w:szCs w:val="20"/>
        </w:rPr>
        <w:t>, K</w:t>
      </w:r>
      <w:r w:rsidR="00DE20FB" w:rsidRPr="00DE20FB">
        <w:rPr>
          <w:rFonts w:ascii="Times New Roman" w:hAnsi="Times New Roman"/>
          <w:b/>
          <w:i/>
          <w:iCs/>
          <w:sz w:val="20"/>
          <w:szCs w:val="20"/>
          <w:vertAlign w:val="subscript"/>
        </w:rPr>
        <w:t>s</w:t>
      </w:r>
      <w:r w:rsidR="004378D0" w:rsidRPr="004D32F3">
        <w:rPr>
          <w:rFonts w:ascii="Times New Roman" w:hAnsi="Times New Roman"/>
          <w:b/>
          <w:i/>
          <w:iCs/>
          <w:sz w:val="20"/>
          <w:szCs w:val="20"/>
        </w:rPr>
        <w:t xml:space="preserve"> is the </w:t>
      </w:r>
      <w:r w:rsidR="00615CC4" w:rsidRPr="004D32F3">
        <w:rPr>
          <w:rFonts w:ascii="Times New Roman" w:hAnsi="Times New Roman"/>
          <w:b/>
          <w:i/>
          <w:iCs/>
          <w:sz w:val="20"/>
          <w:szCs w:val="20"/>
        </w:rPr>
        <w:t xml:space="preserve">time </w:t>
      </w:r>
      <w:r w:rsidR="004378D0" w:rsidRPr="004D32F3">
        <w:rPr>
          <w:rFonts w:ascii="Times New Roman" w:hAnsi="Times New Roman"/>
          <w:b/>
          <w:i/>
          <w:iCs/>
          <w:sz w:val="20"/>
          <w:szCs w:val="20"/>
        </w:rPr>
        <w:t xml:space="preserve">difference </w:t>
      </w:r>
      <w:r w:rsidR="00615CC4" w:rsidRPr="004D32F3">
        <w:rPr>
          <w:rFonts w:ascii="Times New Roman" w:hAnsi="Times New Roman"/>
          <w:b/>
          <w:i/>
          <w:iCs/>
          <w:sz w:val="20"/>
          <w:szCs w:val="20"/>
        </w:rPr>
        <w:t xml:space="preserve">in symbols </w:t>
      </w:r>
      <w:r w:rsidR="004378D0" w:rsidRPr="004D32F3">
        <w:rPr>
          <w:rFonts w:ascii="Times New Roman" w:hAnsi="Times New Roman"/>
          <w:b/>
          <w:i/>
          <w:iCs/>
          <w:sz w:val="20"/>
          <w:szCs w:val="20"/>
        </w:rPr>
        <w:t xml:space="preserve">between </w:t>
      </w:r>
      <w:r w:rsidR="00B32D83" w:rsidRPr="004D32F3">
        <w:rPr>
          <w:rFonts w:ascii="Times New Roman" w:hAnsi="Times New Roman"/>
          <w:b/>
          <w:i/>
          <w:iCs/>
          <w:sz w:val="20"/>
          <w:szCs w:val="20"/>
        </w:rPr>
        <w:t>k</w:t>
      </w:r>
      <w:r w:rsidR="00045D6A" w:rsidRPr="004D32F3">
        <w:rPr>
          <w:rFonts w:ascii="Times New Roman" w:hAnsi="Times New Roman"/>
          <w:b/>
          <w:i/>
          <w:iCs/>
          <w:sz w:val="20"/>
          <w:szCs w:val="20"/>
          <w:vertAlign w:val="subscript"/>
        </w:rPr>
        <w:t>i</w:t>
      </w:r>
      <w:r w:rsidR="00045D6A" w:rsidRPr="004D32F3">
        <w:rPr>
          <w:rFonts w:ascii="Times New Roman" w:hAnsi="Times New Roman"/>
          <w:b/>
          <w:i/>
          <w:iCs/>
          <w:sz w:val="20"/>
          <w:szCs w:val="20"/>
        </w:rPr>
        <w:t xml:space="preserve"> and </w:t>
      </w:r>
      <w:r w:rsidR="004378D0" w:rsidRPr="004D32F3">
        <w:rPr>
          <w:rFonts w:ascii="Times New Roman" w:hAnsi="Times New Roman"/>
          <w:b/>
          <w:i/>
          <w:iCs/>
          <w:sz w:val="20"/>
          <w:szCs w:val="20"/>
        </w:rPr>
        <w:t xml:space="preserve">the </w:t>
      </w:r>
      <w:r w:rsidR="00045D6A" w:rsidRPr="004D32F3">
        <w:rPr>
          <w:rFonts w:ascii="Times New Roman" w:hAnsi="Times New Roman"/>
          <w:b/>
          <w:i/>
          <w:iCs/>
          <w:sz w:val="20"/>
          <w:szCs w:val="20"/>
        </w:rPr>
        <w:t xml:space="preserve">last symbol of the </w:t>
      </w:r>
      <w:r w:rsidR="00615CC4" w:rsidRPr="004D32F3">
        <w:rPr>
          <w:rFonts w:ascii="Times New Roman" w:hAnsi="Times New Roman"/>
          <w:b/>
          <w:i/>
          <w:iCs/>
          <w:sz w:val="20"/>
          <w:szCs w:val="20"/>
        </w:rPr>
        <w:t xml:space="preserve">corresponding </w:t>
      </w:r>
      <w:r w:rsidR="00045D6A" w:rsidRPr="004D32F3">
        <w:rPr>
          <w:rFonts w:ascii="Times New Roman" w:hAnsi="Times New Roman"/>
          <w:b/>
          <w:i/>
          <w:iCs/>
          <w:sz w:val="20"/>
          <w:szCs w:val="20"/>
        </w:rPr>
        <w:t>DCI</w:t>
      </w:r>
      <w:r w:rsidRPr="004D32F3">
        <w:rPr>
          <w:rFonts w:ascii="Times New Roman" w:hAnsi="Times New Roman"/>
          <w:b/>
          <w:i/>
          <w:iCs/>
          <w:sz w:val="20"/>
          <w:szCs w:val="20"/>
        </w:rPr>
        <w:t>.</w:t>
      </w:r>
    </w:p>
    <w:p w14:paraId="68A944C4" w14:textId="15AD9A07" w:rsidR="00045D6A" w:rsidRPr="004D32F3" w:rsidRDefault="00996575" w:rsidP="00615CC4">
      <w:pPr>
        <w:pStyle w:val="ListParagraph"/>
        <w:numPr>
          <w:ilvl w:val="0"/>
          <w:numId w:val="49"/>
        </w:numPr>
        <w:rPr>
          <w:rFonts w:ascii="Times New Roman" w:hAnsi="Times New Roman"/>
          <w:b/>
          <w:i/>
          <w:iCs/>
          <w:sz w:val="20"/>
          <w:szCs w:val="20"/>
        </w:rPr>
      </w:pPr>
      <w:r w:rsidRPr="004D32F3">
        <w:rPr>
          <w:rFonts w:ascii="Times New Roman" w:hAnsi="Times New Roman"/>
          <w:b/>
          <w:i/>
          <w:iCs/>
          <w:sz w:val="20"/>
          <w:szCs w:val="20"/>
        </w:rPr>
        <w:t xml:space="preserve">For </w:t>
      </w:r>
      <w:r w:rsidR="004D32F3" w:rsidRPr="004D32F3">
        <w:rPr>
          <w:rFonts w:ascii="Times New Roman" w:hAnsi="Times New Roman"/>
          <w:b/>
          <w:i/>
          <w:iCs/>
          <w:sz w:val="20"/>
          <w:szCs w:val="20"/>
        </w:rPr>
        <w:t xml:space="preserve">all other cases, </w:t>
      </w:r>
      <w:r w:rsidR="00DE20FB">
        <w:rPr>
          <w:rFonts w:ascii="Times New Roman" w:hAnsi="Times New Roman"/>
          <w:b/>
          <w:i/>
          <w:iCs/>
          <w:sz w:val="20"/>
          <w:szCs w:val="20"/>
        </w:rPr>
        <w:t>K</w:t>
      </w:r>
      <w:r w:rsidR="00DE20FB" w:rsidRPr="00DE20FB">
        <w:rPr>
          <w:rFonts w:ascii="Times New Roman" w:hAnsi="Times New Roman"/>
          <w:b/>
          <w:i/>
          <w:iCs/>
          <w:sz w:val="20"/>
          <w:szCs w:val="20"/>
          <w:vertAlign w:val="subscript"/>
        </w:rPr>
        <w:t>s</w:t>
      </w:r>
      <w:r w:rsidR="00045D6A" w:rsidRPr="004D32F3">
        <w:rPr>
          <w:rFonts w:ascii="Times New Roman" w:hAnsi="Times New Roman"/>
          <w:b/>
          <w:i/>
          <w:iCs/>
          <w:sz w:val="20"/>
          <w:szCs w:val="20"/>
        </w:rPr>
        <w:t xml:space="preserve"> = </w:t>
      </w:r>
      <w:r w:rsidR="00B32D83" w:rsidRPr="004D32F3">
        <w:rPr>
          <w:rFonts w:ascii="Times New Roman" w:hAnsi="Times New Roman"/>
          <w:b/>
          <w:i/>
          <w:iCs/>
          <w:sz w:val="20"/>
          <w:szCs w:val="20"/>
        </w:rPr>
        <w:t xml:space="preserve">K*14 with K being the minimum </w:t>
      </w:r>
      <w:r w:rsidR="00615CC4" w:rsidRPr="004D32F3">
        <w:rPr>
          <w:rFonts w:ascii="Times New Roman" w:hAnsi="Times New Roman"/>
          <w:b/>
          <w:i/>
          <w:sz w:val="20"/>
          <w:szCs w:val="20"/>
          <w:lang w:eastAsia="x-none"/>
        </w:rPr>
        <w:t xml:space="preserve">of the configured K2 values. </w:t>
      </w:r>
    </w:p>
    <w:p w14:paraId="672E0E8B" w14:textId="4CB19859" w:rsidR="004D32F3" w:rsidRPr="00DE20FB" w:rsidRDefault="00DE20FB" w:rsidP="00DE20FB">
      <w:pPr>
        <w:rPr>
          <w:b/>
          <w:i/>
          <w:iCs/>
        </w:rPr>
      </w:pPr>
      <w:r>
        <w:rPr>
          <w:b/>
          <w:i/>
          <w:lang w:eastAsia="x-none"/>
        </w:rPr>
        <w:t xml:space="preserve">           </w:t>
      </w:r>
      <w:r w:rsidR="004D32F3" w:rsidRPr="00DE20FB">
        <w:rPr>
          <w:b/>
          <w:i/>
          <w:lang w:eastAsia="x-none"/>
        </w:rPr>
        <w:t xml:space="preserve">Note that the above does not intend to change the power control loop association. </w:t>
      </w:r>
    </w:p>
    <w:bookmarkEnd w:id="10"/>
    <w:p w14:paraId="5220B231" w14:textId="0706BB85" w:rsidR="007C7974" w:rsidRPr="003B5638" w:rsidRDefault="007C7974" w:rsidP="003B5638">
      <w:pPr>
        <w:rPr>
          <w:b/>
          <w:i/>
        </w:rPr>
      </w:pPr>
    </w:p>
    <w:p w14:paraId="2EB4C380" w14:textId="53585082" w:rsidR="00F93AD4" w:rsidRPr="00F93AD4" w:rsidRDefault="006341FE" w:rsidP="007C7974">
      <w:pPr>
        <w:pStyle w:val="Heading1"/>
      </w:pPr>
      <w:bookmarkStart w:id="11" w:name="_Ref463027406"/>
      <w:bookmarkStart w:id="12" w:name="_Ref465963195"/>
      <w:bookmarkStart w:id="13" w:name="_Ref466040522"/>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End w:id="6"/>
      <w:bookmarkEnd w:id="7"/>
      <w:r>
        <w:t>Conclusions</w:t>
      </w:r>
      <w:bookmarkEnd w:id="11"/>
      <w:bookmarkEnd w:id="12"/>
      <w:bookmarkEnd w:id="13"/>
    </w:p>
    <w:bookmarkEnd w:id="14"/>
    <w:bookmarkEnd w:id="15"/>
    <w:bookmarkEnd w:id="16"/>
    <w:bookmarkEnd w:id="17"/>
    <w:bookmarkEnd w:id="18"/>
    <w:bookmarkEnd w:id="19"/>
    <w:bookmarkEnd w:id="20"/>
    <w:p w14:paraId="09B3E83F" w14:textId="50B3E784" w:rsidR="00521D24" w:rsidRDefault="00B425D3" w:rsidP="000A3CBA">
      <w:pPr>
        <w:jc w:val="both"/>
        <w:rPr>
          <w:i/>
          <w:u w:val="single"/>
          <w:lang w:val="en-GB"/>
        </w:rPr>
      </w:pPr>
      <w:r w:rsidRPr="00914127">
        <w:rPr>
          <w:lang w:val="en-GB"/>
        </w:rPr>
        <w:t xml:space="preserve">The following </w:t>
      </w:r>
      <w:r w:rsidR="00F93AD4">
        <w:rPr>
          <w:lang w:val="en-GB"/>
        </w:rPr>
        <w:t xml:space="preserve">observations and </w:t>
      </w:r>
      <w:r w:rsidRPr="00914127">
        <w:rPr>
          <w:lang w:val="en-GB"/>
        </w:rPr>
        <w:t>proposals</w:t>
      </w:r>
      <w:r w:rsidR="000D6207">
        <w:rPr>
          <w:lang w:val="en-GB"/>
        </w:rPr>
        <w:t xml:space="preserve"> have been made </w:t>
      </w:r>
      <w:r w:rsidRPr="00914127">
        <w:rPr>
          <w:lang w:val="en-GB"/>
        </w:rPr>
        <w:t xml:space="preserve">for </w:t>
      </w:r>
      <w:r w:rsidR="002965C1">
        <w:rPr>
          <w:lang w:val="en-GB"/>
        </w:rPr>
        <w:t>uplink power control</w:t>
      </w:r>
      <w:r w:rsidR="000D6207">
        <w:rPr>
          <w:lang w:val="en-GB"/>
        </w:rPr>
        <w:t>:</w:t>
      </w:r>
      <w:r w:rsidR="00A43963" w:rsidRPr="00914127">
        <w:rPr>
          <w:i/>
          <w:u w:val="single"/>
          <w:lang w:val="en-GB"/>
        </w:rPr>
        <w:t xml:space="preserve"> </w:t>
      </w:r>
    </w:p>
    <w:p w14:paraId="5B1D6AB1" w14:textId="00A0B1AA" w:rsidR="009B5EB5" w:rsidRDefault="009B5EB5" w:rsidP="009B5EB5">
      <w:pPr>
        <w:pStyle w:val="Default"/>
        <w:rPr>
          <w:b/>
          <w:i/>
          <w:sz w:val="20"/>
          <w:szCs w:val="20"/>
          <w:lang w:val="en-GB"/>
        </w:rPr>
      </w:pPr>
      <w:r w:rsidRPr="00201A9B">
        <w:rPr>
          <w:b/>
          <w:i/>
          <w:sz w:val="20"/>
          <w:szCs w:val="20"/>
          <w:lang w:val="en-GB"/>
        </w:rPr>
        <w:t xml:space="preserve">Observation 1: In case of beam switching </w:t>
      </w:r>
      <w:r>
        <w:rPr>
          <w:b/>
          <w:i/>
          <w:sz w:val="20"/>
          <w:szCs w:val="20"/>
          <w:lang w:val="en-GB"/>
        </w:rPr>
        <w:t>with the same Po</w:t>
      </w:r>
      <w:r w:rsidRPr="00201A9B">
        <w:rPr>
          <w:b/>
          <w:i/>
          <w:sz w:val="20"/>
          <w:szCs w:val="20"/>
          <w:lang w:val="en-GB"/>
        </w:rPr>
        <w:t xml:space="preserve"> and </w:t>
      </w:r>
      <w:r w:rsidRPr="00201A9B">
        <w:rPr>
          <w:rFonts w:ascii="Symbol" w:hAnsi="Symbol"/>
          <w:b/>
          <w:i/>
          <w:sz w:val="20"/>
          <w:szCs w:val="20"/>
          <w:lang w:val="en-GB"/>
        </w:rPr>
        <w:t></w:t>
      </w:r>
      <w:r w:rsidRPr="00201A9B">
        <w:rPr>
          <w:b/>
          <w:i/>
          <w:sz w:val="20"/>
          <w:szCs w:val="20"/>
          <w:lang w:val="en-GB"/>
        </w:rPr>
        <w:t xml:space="preserve">, carrying the accumulative TPC command, f(i), </w:t>
      </w:r>
      <w:r>
        <w:rPr>
          <w:b/>
          <w:i/>
          <w:sz w:val="20"/>
          <w:szCs w:val="20"/>
          <w:lang w:val="en-GB"/>
        </w:rPr>
        <w:t>can lead</w:t>
      </w:r>
      <w:r w:rsidRPr="00201A9B">
        <w:rPr>
          <w:b/>
          <w:i/>
          <w:sz w:val="20"/>
          <w:szCs w:val="20"/>
          <w:lang w:val="en-GB"/>
        </w:rPr>
        <w:t xml:space="preserve"> to </w:t>
      </w:r>
      <w:r>
        <w:rPr>
          <w:b/>
          <w:i/>
          <w:sz w:val="20"/>
          <w:szCs w:val="20"/>
          <w:lang w:val="en-GB"/>
        </w:rPr>
        <w:t>unnecessarily large transmit</w:t>
      </w:r>
      <w:r w:rsidRPr="00201A9B">
        <w:rPr>
          <w:b/>
          <w:i/>
          <w:sz w:val="20"/>
          <w:szCs w:val="20"/>
          <w:lang w:val="en-GB"/>
        </w:rPr>
        <w:t xml:space="preserve"> power if the destination beam has smaller path loss.</w:t>
      </w:r>
    </w:p>
    <w:p w14:paraId="2FCC883F" w14:textId="77777777" w:rsidR="00DE20FB" w:rsidRPr="00201A9B" w:rsidRDefault="00DE20FB" w:rsidP="009B5EB5">
      <w:pPr>
        <w:pStyle w:val="Default"/>
        <w:rPr>
          <w:b/>
          <w:i/>
          <w:sz w:val="20"/>
          <w:szCs w:val="20"/>
          <w:lang w:val="en-GB"/>
        </w:rPr>
      </w:pPr>
    </w:p>
    <w:p w14:paraId="6A6CF599" w14:textId="77777777" w:rsidR="00DE20FB" w:rsidRPr="006B1289" w:rsidRDefault="00DE20FB" w:rsidP="00DE20FB">
      <w:pPr>
        <w:rPr>
          <w:b/>
          <w:i/>
        </w:rPr>
      </w:pPr>
      <w:r w:rsidRPr="006B1289">
        <w:rPr>
          <w:b/>
          <w:i/>
        </w:rPr>
        <w:t xml:space="preserve">Observation 2: The current specification requires the network to </w:t>
      </w:r>
      <w:r>
        <w:rPr>
          <w:b/>
          <w:i/>
        </w:rPr>
        <w:t>know</w:t>
      </w:r>
      <w:r w:rsidRPr="006B1289">
        <w:rPr>
          <w:b/>
          <w:i/>
        </w:rPr>
        <w:t xml:space="preserve"> the future TPC commands in the case of out-of-order grants and does not specify clearly UE behavior in the case of successive group power control commands. </w:t>
      </w:r>
    </w:p>
    <w:p w14:paraId="2324C5E4" w14:textId="77777777" w:rsidR="00F93AD4" w:rsidRPr="00914127" w:rsidRDefault="00F93AD4" w:rsidP="000A3CBA">
      <w:pPr>
        <w:jc w:val="both"/>
        <w:rPr>
          <w:i/>
          <w:u w:val="single"/>
          <w:lang w:val="en-GB"/>
        </w:rPr>
      </w:pPr>
    </w:p>
    <w:p w14:paraId="00D6F0AB" w14:textId="77777777" w:rsidR="009B5EB5" w:rsidRDefault="009B5EB5" w:rsidP="009B5EB5">
      <w:pPr>
        <w:pStyle w:val="Default"/>
        <w:rPr>
          <w:sz w:val="20"/>
          <w:szCs w:val="20"/>
          <w:lang w:val="en-GB"/>
        </w:rPr>
      </w:pPr>
      <w:r>
        <w:rPr>
          <w:b/>
          <w:i/>
          <w:sz w:val="20"/>
          <w:szCs w:val="20"/>
          <w:u w:val="single"/>
          <w:lang w:val="en-GB"/>
        </w:rPr>
        <w:t>Proposal 1</w:t>
      </w:r>
      <w:r w:rsidRPr="000D6207">
        <w:rPr>
          <w:b/>
          <w:i/>
          <w:sz w:val="20"/>
          <w:szCs w:val="20"/>
          <w:u w:val="single"/>
          <w:lang w:val="en-GB"/>
        </w:rPr>
        <w:t>:</w:t>
      </w:r>
      <w:r w:rsidRPr="000D6207">
        <w:rPr>
          <w:i/>
          <w:sz w:val="20"/>
          <w:szCs w:val="20"/>
          <w:lang w:val="en-GB"/>
        </w:rPr>
        <w:t xml:space="preserve"> </w:t>
      </w:r>
      <w:r w:rsidRPr="000D6207">
        <w:rPr>
          <w:b/>
          <w:i/>
          <w:sz w:val="20"/>
          <w:szCs w:val="20"/>
          <w:lang w:val="en-GB"/>
        </w:rPr>
        <w:t xml:space="preserve">In </w:t>
      </w:r>
      <w:r>
        <w:rPr>
          <w:b/>
          <w:i/>
          <w:sz w:val="20"/>
          <w:szCs w:val="20"/>
          <w:lang w:val="en-GB"/>
        </w:rPr>
        <w:t xml:space="preserve">the </w:t>
      </w:r>
      <w:r w:rsidRPr="000D6207">
        <w:rPr>
          <w:b/>
          <w:i/>
          <w:sz w:val="20"/>
          <w:szCs w:val="20"/>
          <w:lang w:val="en-GB"/>
        </w:rPr>
        <w:t xml:space="preserve">case of beam switching </w:t>
      </w:r>
      <w:r>
        <w:rPr>
          <w:b/>
          <w:i/>
          <w:sz w:val="20"/>
          <w:szCs w:val="20"/>
          <w:lang w:val="en-GB"/>
        </w:rPr>
        <w:t>indicated by the change of reference signal resource, q</w:t>
      </w:r>
      <w:r w:rsidRPr="00CF6441">
        <w:rPr>
          <w:b/>
          <w:i/>
          <w:sz w:val="20"/>
          <w:szCs w:val="20"/>
          <w:vertAlign w:val="subscript"/>
          <w:lang w:val="en-GB"/>
        </w:rPr>
        <w:t>d</w:t>
      </w:r>
      <w:r>
        <w:rPr>
          <w:b/>
          <w:i/>
          <w:sz w:val="20"/>
          <w:szCs w:val="20"/>
          <w:lang w:val="en-GB"/>
        </w:rPr>
        <w:t xml:space="preserve">, </w:t>
      </w:r>
      <w:r w:rsidRPr="000D6207">
        <w:rPr>
          <w:b/>
          <w:i/>
          <w:sz w:val="20"/>
          <w:szCs w:val="20"/>
          <w:lang w:val="en-GB"/>
        </w:rPr>
        <w:t xml:space="preserve">and </w:t>
      </w:r>
      <w:r>
        <w:rPr>
          <w:b/>
          <w:i/>
          <w:sz w:val="20"/>
          <w:szCs w:val="20"/>
          <w:lang w:val="en-GB"/>
        </w:rPr>
        <w:t xml:space="preserve">if </w:t>
      </w:r>
      <w:r w:rsidRPr="000D6207">
        <w:rPr>
          <w:b/>
          <w:i/>
          <w:sz w:val="20"/>
          <w:szCs w:val="20"/>
          <w:lang w:val="en-GB"/>
        </w:rPr>
        <w:t>the source and destination beams have the same P</w:t>
      </w:r>
      <w:r>
        <w:rPr>
          <w:b/>
          <w:i/>
          <w:sz w:val="20"/>
          <w:szCs w:val="20"/>
          <w:lang w:val="en-GB"/>
        </w:rPr>
        <w:t>o</w:t>
      </w:r>
      <w:r w:rsidRPr="000D6207">
        <w:rPr>
          <w:b/>
          <w:i/>
          <w:sz w:val="20"/>
          <w:szCs w:val="20"/>
          <w:lang w:val="en-GB"/>
        </w:rPr>
        <w:t xml:space="preserve"> and </w:t>
      </w:r>
      <w:r w:rsidRPr="000D6207">
        <w:rPr>
          <w:rFonts w:ascii="Symbol" w:hAnsi="Symbol"/>
          <w:b/>
          <w:i/>
          <w:sz w:val="20"/>
          <w:szCs w:val="20"/>
          <w:lang w:val="en-GB"/>
        </w:rPr>
        <w:t></w:t>
      </w:r>
      <w:r w:rsidRPr="000D6207">
        <w:rPr>
          <w:b/>
          <w:i/>
          <w:sz w:val="20"/>
          <w:szCs w:val="20"/>
          <w:lang w:val="en-GB"/>
        </w:rPr>
        <w:t>, the accumulative TPC of the destination beam is given by  f</w:t>
      </w:r>
      <w:r w:rsidRPr="000D6207">
        <w:rPr>
          <w:b/>
          <w:i/>
          <w:sz w:val="20"/>
          <w:szCs w:val="20"/>
          <w:vertAlign w:val="subscript"/>
          <w:lang w:val="en-GB"/>
        </w:rPr>
        <w:t>d</w:t>
      </w:r>
      <w:r w:rsidRPr="000D6207">
        <w:rPr>
          <w:b/>
          <w:i/>
          <w:sz w:val="20"/>
          <w:szCs w:val="20"/>
          <w:lang w:val="en-GB"/>
        </w:rPr>
        <w:t>(i-1)</w:t>
      </w:r>
      <w:r>
        <w:rPr>
          <w:b/>
          <w:i/>
          <w:sz w:val="20"/>
          <w:szCs w:val="20"/>
          <w:lang w:val="en-GB"/>
        </w:rPr>
        <w:t>=</w:t>
      </w:r>
      <w:r w:rsidRPr="000D6207">
        <w:rPr>
          <w:b/>
          <w:i/>
          <w:sz w:val="20"/>
          <w:szCs w:val="20"/>
          <w:lang w:val="en-GB"/>
        </w:rPr>
        <w:t xml:space="preserve"> f</w:t>
      </w:r>
      <w:r w:rsidRPr="000D6207">
        <w:rPr>
          <w:b/>
          <w:i/>
          <w:sz w:val="20"/>
          <w:szCs w:val="20"/>
          <w:vertAlign w:val="subscript"/>
          <w:lang w:val="en-GB"/>
        </w:rPr>
        <w:t>s</w:t>
      </w:r>
      <w:r w:rsidRPr="000D6207">
        <w:rPr>
          <w:b/>
          <w:i/>
          <w:sz w:val="20"/>
          <w:szCs w:val="20"/>
          <w:lang w:val="en-GB"/>
        </w:rPr>
        <w:t>(i-1)</w:t>
      </w:r>
      <w:r>
        <w:rPr>
          <w:b/>
          <w:i/>
          <w:sz w:val="20"/>
          <w:szCs w:val="20"/>
          <w:lang w:val="en-GB"/>
        </w:rPr>
        <w:t>+</w:t>
      </w:r>
      <w:r w:rsidRPr="000D6207">
        <w:rPr>
          <w:rFonts w:ascii="Symbol" w:hAnsi="Symbol"/>
          <w:b/>
          <w:i/>
          <w:sz w:val="20"/>
          <w:szCs w:val="20"/>
          <w:lang w:val="en-GB"/>
        </w:rPr>
        <w:t></w:t>
      </w:r>
      <w:r>
        <w:rPr>
          <w:rFonts w:ascii="Symbol" w:hAnsi="Symbol"/>
          <w:b/>
          <w:i/>
          <w:sz w:val="20"/>
          <w:szCs w:val="20"/>
          <w:lang w:val="en-GB"/>
        </w:rPr>
        <w:t></w:t>
      </w:r>
      <w:r>
        <w:rPr>
          <w:rFonts w:ascii="Symbol" w:hAnsi="Symbol"/>
          <w:b/>
          <w:i/>
          <w:sz w:val="20"/>
          <w:szCs w:val="20"/>
          <w:lang w:val="en-GB"/>
        </w:rPr>
        <w:t></w:t>
      </w:r>
      <w:r w:rsidRPr="00201A9B">
        <w:rPr>
          <w:b/>
          <w:i/>
          <w:sz w:val="20"/>
          <w:szCs w:val="20"/>
          <w:lang w:val="en-GB"/>
        </w:rPr>
        <w:t>for PUSCH</w:t>
      </w:r>
      <w:r>
        <w:rPr>
          <w:rFonts w:ascii="Symbol" w:hAnsi="Symbol"/>
          <w:b/>
          <w:i/>
          <w:sz w:val="20"/>
          <w:szCs w:val="20"/>
          <w:lang w:val="en-GB"/>
        </w:rPr>
        <w:t></w:t>
      </w:r>
      <w:r w:rsidRPr="000D6207">
        <w:rPr>
          <w:b/>
          <w:i/>
          <w:sz w:val="20"/>
          <w:szCs w:val="20"/>
          <w:lang w:val="en-GB"/>
        </w:rPr>
        <w:t xml:space="preserve"> </w:t>
      </w:r>
      <w:r>
        <w:rPr>
          <w:b/>
          <w:i/>
          <w:sz w:val="20"/>
          <w:szCs w:val="20"/>
          <w:lang w:val="en-GB"/>
        </w:rPr>
        <w:t xml:space="preserve">where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(α-1)(</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w:r>
        <w:rPr>
          <w:i/>
          <w:sz w:val="20"/>
          <w:szCs w:val="20"/>
          <w:lang w:val="en-GB"/>
        </w:rPr>
        <w:t>.</w:t>
      </w:r>
    </w:p>
    <w:p w14:paraId="080DAB3C" w14:textId="77777777" w:rsidR="007C7974" w:rsidRPr="00355F21" w:rsidRDefault="007C7974" w:rsidP="007C7974">
      <w:pPr>
        <w:pStyle w:val="Default"/>
        <w:rPr>
          <w:b/>
          <w:i/>
          <w:sz w:val="20"/>
          <w:szCs w:val="20"/>
          <w:lang w:val="en-GB"/>
        </w:rPr>
      </w:pPr>
    </w:p>
    <w:p w14:paraId="4BD9721F" w14:textId="77777777" w:rsidR="00C47053" w:rsidRPr="004D32F3" w:rsidRDefault="00DE20FB" w:rsidP="00C47053">
      <w:pPr>
        <w:rPr>
          <w:b/>
          <w:i/>
          <w:lang w:val="en-GB"/>
        </w:rPr>
      </w:pPr>
      <w:r w:rsidRPr="004D32F3">
        <w:rPr>
          <w:b/>
          <w:i/>
          <w:u w:val="single"/>
          <w:lang w:val="en-GB"/>
        </w:rPr>
        <w:t>Proposal 2:</w:t>
      </w:r>
      <w:r w:rsidRPr="004D32F3">
        <w:rPr>
          <w:b/>
          <w:i/>
          <w:lang w:val="en-GB"/>
        </w:rPr>
        <w:t xml:space="preserve"> </w:t>
      </w:r>
      <w:r w:rsidR="00C47053" w:rsidRPr="004D32F3">
        <w:rPr>
          <w:b/>
          <w:i/>
          <w:lang w:val="en-GB"/>
        </w:rPr>
        <w:t>When TPC accumulation is enabled,</w:t>
      </w:r>
      <w:bookmarkStart w:id="21" w:name="_GoBack"/>
      <w:bookmarkEnd w:id="21"/>
    </w:p>
    <w:p w14:paraId="6FFBDA6A" w14:textId="77777777" w:rsidR="00C47053" w:rsidRPr="004D32F3" w:rsidRDefault="00C47053" w:rsidP="00C47053">
      <w:pPr>
        <w:pStyle w:val="ListParagraph"/>
        <w:numPr>
          <w:ilvl w:val="0"/>
          <w:numId w:val="48"/>
        </w:numPr>
        <w:rPr>
          <w:rFonts w:ascii="Times New Roman" w:hAnsi="Times New Roman"/>
          <w:b/>
          <w:i/>
          <w:sz w:val="20"/>
          <w:szCs w:val="20"/>
          <w:lang w:val="en-GB"/>
        </w:rPr>
      </w:pPr>
      <w:r w:rsidRPr="004D32F3">
        <w:rPr>
          <w:rFonts w:ascii="Times New Roman" w:hAnsi="Times New Roman"/>
          <w:b/>
          <w:i/>
          <w:sz w:val="20"/>
          <w:szCs w:val="20"/>
          <w:lang w:val="en-GB"/>
        </w:rPr>
        <w:t xml:space="preserve">The </w:t>
      </w:r>
      <w:r>
        <w:rPr>
          <w:rFonts w:ascii="Times New Roman" w:hAnsi="Times New Roman"/>
          <w:b/>
          <w:i/>
          <w:sz w:val="20"/>
          <w:szCs w:val="20"/>
          <w:lang w:val="en-GB"/>
        </w:rPr>
        <w:t xml:space="preserve">power adjustment state </w:t>
      </w:r>
      <w:r w:rsidRPr="004D32F3">
        <w:rPr>
          <w:rFonts w:ascii="Times New Roman" w:hAnsi="Times New Roman"/>
          <w:b/>
          <w:i/>
          <w:sz w:val="20"/>
          <w:szCs w:val="20"/>
          <w:lang w:val="en-GB"/>
        </w:rPr>
        <w:t xml:space="preserve">is updated </w:t>
      </w:r>
      <w:r>
        <w:rPr>
          <w:rFonts w:ascii="Times New Roman" w:hAnsi="Times New Roman"/>
          <w:b/>
          <w:i/>
          <w:sz w:val="20"/>
          <w:szCs w:val="20"/>
          <w:lang w:val="en-GB"/>
        </w:rPr>
        <w:t xml:space="preserve">at symbol k as </w:t>
      </w:r>
      <w:r w:rsidRPr="004D32F3">
        <w:rPr>
          <w:rFonts w:ascii="Times New Roman" w:hAnsi="Times New Roman"/>
          <w:b/>
          <w:i/>
          <w:sz w:val="20"/>
          <w:szCs w:val="20"/>
          <w:lang w:val="en-GB"/>
        </w:rPr>
        <w:t>f(k) = f(k-1)+</w:t>
      </w:r>
      <w:r w:rsidRPr="004D32F3">
        <w:rPr>
          <w:rFonts w:ascii="Symbol" w:hAnsi="Symbol"/>
          <w:b/>
          <w:i/>
          <w:sz w:val="20"/>
          <w:szCs w:val="20"/>
          <w:lang w:val="en-GB"/>
        </w:rPr>
        <w:t></w:t>
      </w:r>
      <w:r>
        <w:rPr>
          <w:rFonts w:ascii="Times New Roman" w:hAnsi="Times New Roman"/>
          <w:b/>
          <w:i/>
          <w:sz w:val="20"/>
          <w:szCs w:val="20"/>
          <w:lang w:val="en-GB"/>
        </w:rPr>
        <w:t xml:space="preserve">  when </w:t>
      </w:r>
      <w:r w:rsidRPr="004D32F3">
        <w:rPr>
          <w:rFonts w:ascii="Times New Roman" w:hAnsi="Times New Roman"/>
          <w:b/>
          <w:i/>
          <w:sz w:val="20"/>
          <w:szCs w:val="20"/>
          <w:lang w:val="en-GB"/>
        </w:rPr>
        <w:t xml:space="preserve"> </w:t>
      </w:r>
      <w:r>
        <w:rPr>
          <w:rFonts w:ascii="Times New Roman" w:hAnsi="Times New Roman"/>
          <w:b/>
          <w:i/>
          <w:sz w:val="20"/>
          <w:szCs w:val="20"/>
          <w:lang w:val="en-GB"/>
        </w:rPr>
        <w:t xml:space="preserve">a </w:t>
      </w:r>
      <w:r w:rsidRPr="004D32F3">
        <w:rPr>
          <w:rFonts w:ascii="Times New Roman" w:hAnsi="Times New Roman"/>
          <w:b/>
          <w:i/>
          <w:sz w:val="20"/>
          <w:szCs w:val="20"/>
          <w:lang w:val="en-GB"/>
        </w:rPr>
        <w:t xml:space="preserve">TPC command </w:t>
      </w:r>
      <w:r w:rsidRPr="004D32F3">
        <w:rPr>
          <w:rFonts w:ascii="Symbol" w:hAnsi="Symbol"/>
          <w:b/>
          <w:i/>
          <w:sz w:val="20"/>
          <w:szCs w:val="20"/>
          <w:lang w:val="en-GB"/>
        </w:rPr>
        <w:t></w:t>
      </w:r>
      <w:r>
        <w:rPr>
          <w:rFonts w:ascii="Times New Roman" w:hAnsi="Times New Roman"/>
          <w:b/>
          <w:i/>
          <w:sz w:val="20"/>
          <w:szCs w:val="20"/>
          <w:lang w:val="en-GB"/>
        </w:rPr>
        <w:t xml:space="preserve"> is received with a relevant DCI whose last symbol is symbol k or as f(k)=f(k-1) if no relevant TPC command is received</w:t>
      </w:r>
    </w:p>
    <w:p w14:paraId="2BF6F577" w14:textId="77777777" w:rsidR="00C47053" w:rsidRPr="004D32F3" w:rsidRDefault="00C47053" w:rsidP="00C47053">
      <w:pPr>
        <w:pStyle w:val="ListParagraph"/>
        <w:numPr>
          <w:ilvl w:val="0"/>
          <w:numId w:val="48"/>
        </w:numPr>
        <w:rPr>
          <w:rFonts w:ascii="Times New Roman" w:hAnsi="Times New Roman"/>
          <w:b/>
          <w:i/>
          <w:sz w:val="20"/>
          <w:szCs w:val="20"/>
          <w:lang w:val="en-GB"/>
        </w:rPr>
      </w:pPr>
      <w:r w:rsidRPr="004D32F3">
        <w:rPr>
          <w:rFonts w:ascii="Times New Roman" w:hAnsi="Times New Roman"/>
          <w:b/>
          <w:i/>
          <w:sz w:val="20"/>
          <w:szCs w:val="20"/>
          <w:lang w:val="en-GB"/>
        </w:rPr>
        <w:t xml:space="preserve">For PUSCH/PUCCH/SRS transmission period i, the </w:t>
      </w:r>
      <w:r>
        <w:rPr>
          <w:rFonts w:ascii="Times New Roman" w:hAnsi="Times New Roman"/>
          <w:b/>
          <w:i/>
          <w:sz w:val="20"/>
          <w:szCs w:val="20"/>
          <w:lang w:val="en-GB"/>
        </w:rPr>
        <w:t xml:space="preserve">power adjustment state </w:t>
      </w:r>
      <w:r w:rsidRPr="004D32F3">
        <w:rPr>
          <w:rFonts w:ascii="Times New Roman" w:hAnsi="Times New Roman"/>
          <w:b/>
          <w:i/>
          <w:sz w:val="20"/>
          <w:szCs w:val="20"/>
          <w:lang w:val="en-GB"/>
        </w:rPr>
        <w:t>to be applied is f(k</w:t>
      </w:r>
      <w:r w:rsidRPr="004D32F3">
        <w:rPr>
          <w:rFonts w:ascii="Times New Roman" w:hAnsi="Times New Roman"/>
          <w:b/>
          <w:i/>
          <w:sz w:val="20"/>
          <w:szCs w:val="20"/>
          <w:vertAlign w:val="subscript"/>
          <w:lang w:val="en-GB"/>
        </w:rPr>
        <w:t>i</w:t>
      </w:r>
      <w:r w:rsidRPr="004D32F3">
        <w:rPr>
          <w:rFonts w:ascii="Times New Roman" w:hAnsi="Times New Roman"/>
          <w:b/>
          <w:i/>
          <w:sz w:val="20"/>
          <w:szCs w:val="20"/>
          <w:lang w:val="en-GB"/>
        </w:rPr>
        <w:t>-K</w:t>
      </w:r>
      <w:r w:rsidRPr="00DE20FB">
        <w:rPr>
          <w:rFonts w:ascii="Times New Roman" w:hAnsi="Times New Roman"/>
          <w:b/>
          <w:i/>
          <w:sz w:val="20"/>
          <w:szCs w:val="20"/>
          <w:vertAlign w:val="subscript"/>
          <w:lang w:val="en-GB"/>
        </w:rPr>
        <w:t>s</w:t>
      </w:r>
      <w:r w:rsidRPr="004D32F3">
        <w:rPr>
          <w:rFonts w:ascii="Times New Roman" w:hAnsi="Times New Roman"/>
          <w:b/>
          <w:i/>
          <w:sz w:val="20"/>
          <w:szCs w:val="20"/>
          <w:lang w:val="en-GB"/>
        </w:rPr>
        <w:t>) where</w:t>
      </w:r>
    </w:p>
    <w:p w14:paraId="3C33B1DE" w14:textId="77777777" w:rsidR="00C47053" w:rsidRPr="004D32F3" w:rsidRDefault="00C47053" w:rsidP="00C47053">
      <w:pPr>
        <w:pStyle w:val="ListParagraph"/>
        <w:numPr>
          <w:ilvl w:val="0"/>
          <w:numId w:val="49"/>
        </w:numPr>
        <w:rPr>
          <w:rFonts w:ascii="Times New Roman" w:hAnsi="Times New Roman"/>
          <w:b/>
          <w:i/>
          <w:sz w:val="20"/>
          <w:szCs w:val="20"/>
          <w:lang w:val="en-GB"/>
        </w:rPr>
      </w:pPr>
      <w:r w:rsidRPr="004D32F3">
        <w:rPr>
          <w:rFonts w:ascii="Times New Roman" w:hAnsi="Times New Roman"/>
          <w:b/>
          <w:i/>
          <w:sz w:val="20"/>
          <w:szCs w:val="20"/>
          <w:lang w:val="en-GB"/>
        </w:rPr>
        <w:t>k</w:t>
      </w:r>
      <w:r w:rsidRPr="004D32F3">
        <w:rPr>
          <w:rFonts w:ascii="Times New Roman" w:hAnsi="Times New Roman"/>
          <w:b/>
          <w:i/>
          <w:sz w:val="20"/>
          <w:szCs w:val="20"/>
          <w:vertAlign w:val="subscript"/>
          <w:lang w:val="en-GB"/>
        </w:rPr>
        <w:t>i</w:t>
      </w:r>
      <w:r w:rsidRPr="004D32F3">
        <w:rPr>
          <w:rFonts w:ascii="Times New Roman" w:hAnsi="Times New Roman"/>
          <w:b/>
          <w:i/>
          <w:sz w:val="20"/>
          <w:szCs w:val="20"/>
          <w:lang w:val="en-GB"/>
        </w:rPr>
        <w:t xml:space="preserve"> is the time of </w:t>
      </w:r>
      <w:r>
        <w:rPr>
          <w:rFonts w:ascii="Times New Roman" w:hAnsi="Times New Roman"/>
          <w:b/>
          <w:i/>
          <w:sz w:val="20"/>
          <w:szCs w:val="20"/>
          <w:lang w:val="en-GB"/>
        </w:rPr>
        <w:t>the first symbol of</w:t>
      </w:r>
      <w:r w:rsidRPr="004D32F3">
        <w:rPr>
          <w:rFonts w:ascii="Times New Roman" w:hAnsi="Times New Roman"/>
          <w:b/>
          <w:i/>
          <w:sz w:val="20"/>
          <w:szCs w:val="20"/>
          <w:lang w:val="en-GB"/>
        </w:rPr>
        <w:t xml:space="preserve"> transmission period i,</w:t>
      </w:r>
    </w:p>
    <w:p w14:paraId="263B711C" w14:textId="77777777" w:rsidR="00C47053" w:rsidRPr="004D32F3" w:rsidRDefault="00C47053" w:rsidP="00C47053">
      <w:pPr>
        <w:pStyle w:val="ListParagraph"/>
        <w:numPr>
          <w:ilvl w:val="0"/>
          <w:numId w:val="49"/>
        </w:numPr>
        <w:rPr>
          <w:rFonts w:ascii="Times New Roman" w:hAnsi="Times New Roman"/>
          <w:b/>
          <w:i/>
          <w:iCs/>
          <w:sz w:val="20"/>
          <w:szCs w:val="20"/>
        </w:rPr>
      </w:pPr>
      <w:r w:rsidRPr="004D32F3">
        <w:rPr>
          <w:rFonts w:ascii="Times New Roman" w:hAnsi="Times New Roman"/>
          <w:b/>
          <w:i/>
          <w:sz w:val="20"/>
          <w:szCs w:val="20"/>
          <w:lang w:val="en-GB"/>
        </w:rPr>
        <w:t xml:space="preserve">For PUSCH/PUCCH transmissions </w:t>
      </w:r>
      <w:r w:rsidRPr="004D32F3">
        <w:rPr>
          <w:rFonts w:ascii="Times New Roman" w:hAnsi="Times New Roman"/>
          <w:b/>
          <w:i/>
          <w:sz w:val="20"/>
          <w:szCs w:val="20"/>
        </w:rPr>
        <w:t>in response to a grant</w:t>
      </w:r>
      <w:r w:rsidRPr="004D32F3">
        <w:rPr>
          <w:rFonts w:ascii="Times New Roman" w:hAnsi="Times New Roman"/>
          <w:b/>
          <w:i/>
          <w:iCs/>
          <w:sz w:val="20"/>
          <w:szCs w:val="20"/>
        </w:rPr>
        <w:t>, K</w:t>
      </w:r>
      <w:r w:rsidRPr="00DE20FB">
        <w:rPr>
          <w:rFonts w:ascii="Times New Roman" w:hAnsi="Times New Roman"/>
          <w:b/>
          <w:i/>
          <w:iCs/>
          <w:sz w:val="20"/>
          <w:szCs w:val="20"/>
          <w:vertAlign w:val="subscript"/>
        </w:rPr>
        <w:t>s</w:t>
      </w:r>
      <w:r w:rsidRPr="004D32F3">
        <w:rPr>
          <w:rFonts w:ascii="Times New Roman" w:hAnsi="Times New Roman"/>
          <w:b/>
          <w:i/>
          <w:iCs/>
          <w:sz w:val="20"/>
          <w:szCs w:val="20"/>
        </w:rPr>
        <w:t xml:space="preserve"> is the time difference in symbols between k</w:t>
      </w:r>
      <w:r w:rsidRPr="004D32F3">
        <w:rPr>
          <w:rFonts w:ascii="Times New Roman" w:hAnsi="Times New Roman"/>
          <w:b/>
          <w:i/>
          <w:iCs/>
          <w:sz w:val="20"/>
          <w:szCs w:val="20"/>
          <w:vertAlign w:val="subscript"/>
        </w:rPr>
        <w:t>i</w:t>
      </w:r>
      <w:r w:rsidRPr="004D32F3">
        <w:rPr>
          <w:rFonts w:ascii="Times New Roman" w:hAnsi="Times New Roman"/>
          <w:b/>
          <w:i/>
          <w:iCs/>
          <w:sz w:val="20"/>
          <w:szCs w:val="20"/>
        </w:rPr>
        <w:t xml:space="preserve"> and the last symbol of the corresponding DCI.</w:t>
      </w:r>
    </w:p>
    <w:p w14:paraId="516F0262" w14:textId="77777777" w:rsidR="00C47053" w:rsidRPr="004D32F3" w:rsidRDefault="00C47053" w:rsidP="00C47053">
      <w:pPr>
        <w:pStyle w:val="ListParagraph"/>
        <w:numPr>
          <w:ilvl w:val="0"/>
          <w:numId w:val="49"/>
        </w:numPr>
        <w:rPr>
          <w:rFonts w:ascii="Times New Roman" w:hAnsi="Times New Roman"/>
          <w:b/>
          <w:i/>
          <w:iCs/>
          <w:sz w:val="20"/>
          <w:szCs w:val="20"/>
        </w:rPr>
      </w:pPr>
      <w:r w:rsidRPr="004D32F3">
        <w:rPr>
          <w:rFonts w:ascii="Times New Roman" w:hAnsi="Times New Roman"/>
          <w:b/>
          <w:i/>
          <w:iCs/>
          <w:sz w:val="20"/>
          <w:szCs w:val="20"/>
        </w:rPr>
        <w:t xml:space="preserve">For all other cases, </w:t>
      </w:r>
      <w:r>
        <w:rPr>
          <w:rFonts w:ascii="Times New Roman" w:hAnsi="Times New Roman"/>
          <w:b/>
          <w:i/>
          <w:iCs/>
          <w:sz w:val="20"/>
          <w:szCs w:val="20"/>
        </w:rPr>
        <w:t>K</w:t>
      </w:r>
      <w:r w:rsidRPr="00DE20FB">
        <w:rPr>
          <w:rFonts w:ascii="Times New Roman" w:hAnsi="Times New Roman"/>
          <w:b/>
          <w:i/>
          <w:iCs/>
          <w:sz w:val="20"/>
          <w:szCs w:val="20"/>
          <w:vertAlign w:val="subscript"/>
        </w:rPr>
        <w:t>s</w:t>
      </w:r>
      <w:r w:rsidRPr="004D32F3">
        <w:rPr>
          <w:rFonts w:ascii="Times New Roman" w:hAnsi="Times New Roman"/>
          <w:b/>
          <w:i/>
          <w:iCs/>
          <w:sz w:val="20"/>
          <w:szCs w:val="20"/>
        </w:rPr>
        <w:t xml:space="preserve"> = K*14 with K being the minimum </w:t>
      </w:r>
      <w:r w:rsidRPr="004D32F3">
        <w:rPr>
          <w:rFonts w:ascii="Times New Roman" w:hAnsi="Times New Roman"/>
          <w:b/>
          <w:i/>
          <w:sz w:val="20"/>
          <w:szCs w:val="20"/>
          <w:lang w:eastAsia="x-none"/>
        </w:rPr>
        <w:t xml:space="preserve">of the configured K2 values. </w:t>
      </w:r>
    </w:p>
    <w:p w14:paraId="2ABB40D2" w14:textId="77777777" w:rsidR="00C47053" w:rsidRPr="00DE20FB" w:rsidRDefault="00C47053" w:rsidP="00C47053">
      <w:pPr>
        <w:rPr>
          <w:b/>
          <w:i/>
          <w:iCs/>
        </w:rPr>
      </w:pPr>
      <w:r>
        <w:rPr>
          <w:b/>
          <w:i/>
          <w:lang w:eastAsia="x-none"/>
        </w:rPr>
        <w:t xml:space="preserve">           </w:t>
      </w:r>
      <w:r w:rsidRPr="00DE20FB">
        <w:rPr>
          <w:b/>
          <w:i/>
          <w:lang w:eastAsia="x-none"/>
        </w:rPr>
        <w:t xml:space="preserve">Note that the above does not intend to change the power control loop association. </w:t>
      </w:r>
    </w:p>
    <w:p w14:paraId="77F1E71C" w14:textId="6C2112C1" w:rsidR="00CF3DC0" w:rsidRPr="00B87F42" w:rsidRDefault="00CF3DC0" w:rsidP="00C47053">
      <w:pPr>
        <w:rPr>
          <w:b/>
          <w:i/>
        </w:rPr>
      </w:pPr>
    </w:p>
    <w:p w14:paraId="64099BEB" w14:textId="69A78F6C" w:rsidR="002F77EB" w:rsidRPr="00F0497A" w:rsidRDefault="00E523F3" w:rsidP="00F900DD">
      <w:pPr>
        <w:pStyle w:val="Heading1"/>
        <w:jc w:val="both"/>
        <w:rPr>
          <w:lang w:val="en-US"/>
        </w:rPr>
      </w:pPr>
      <w:r w:rsidRPr="000A64D8">
        <w:rPr>
          <w:lang w:val="en-US"/>
        </w:rPr>
        <w:t>References</w:t>
      </w:r>
      <w:bookmarkStart w:id="22" w:name="_Ref457730460"/>
      <w:bookmarkStart w:id="23" w:name="_Ref450735844"/>
      <w:bookmarkStart w:id="24" w:name="_Ref450342757"/>
      <w:r w:rsidR="002F77EB" w:rsidRPr="005D74B7">
        <w:rPr>
          <w:rFonts w:hint="eastAsia"/>
        </w:rPr>
        <w:tab/>
      </w:r>
    </w:p>
    <w:p w14:paraId="24FBD89B" w14:textId="0549C191" w:rsidR="00F0497A" w:rsidRDefault="00F0497A" w:rsidP="00F0497A">
      <w:pPr>
        <w:pStyle w:val="ListParagraph"/>
        <w:numPr>
          <w:ilvl w:val="0"/>
          <w:numId w:val="2"/>
        </w:numPr>
        <w:jc w:val="both"/>
        <w:rPr>
          <w:rFonts w:ascii="Times New Roman" w:eastAsia="SimSun" w:hAnsi="Times New Roman"/>
          <w:sz w:val="20"/>
        </w:rPr>
      </w:pPr>
      <w:bookmarkStart w:id="25" w:name="_Ref481771738"/>
      <w:bookmarkStart w:id="26" w:name="_Ref461383190"/>
      <w:r>
        <w:rPr>
          <w:rFonts w:ascii="Times New Roman" w:eastAsia="SimSun" w:hAnsi="Times New Roman"/>
          <w:sz w:val="20"/>
        </w:rPr>
        <w:t xml:space="preserve">3GPP RAN1 </w:t>
      </w:r>
      <w:r w:rsidR="000D6207">
        <w:rPr>
          <w:rFonts w:ascii="Times New Roman" w:eastAsia="SimSun" w:hAnsi="Times New Roman"/>
          <w:sz w:val="20"/>
        </w:rPr>
        <w:t>90bis</w:t>
      </w:r>
      <w:r>
        <w:rPr>
          <w:rFonts w:ascii="Times New Roman" w:eastAsia="SimSun" w:hAnsi="Times New Roman"/>
          <w:sz w:val="20"/>
        </w:rPr>
        <w:t xml:space="preserve"> “RAN1 Chairman’s Notes”, </w:t>
      </w:r>
      <w:r w:rsidR="000D6207">
        <w:rPr>
          <w:rFonts w:ascii="Times New Roman" w:eastAsia="SimSun" w:hAnsi="Times New Roman"/>
          <w:sz w:val="20"/>
        </w:rPr>
        <w:t>Prague, Czechia</w:t>
      </w:r>
      <w:r w:rsidR="00E706D6">
        <w:rPr>
          <w:rFonts w:ascii="Times New Roman" w:eastAsia="SimSun" w:hAnsi="Times New Roman"/>
          <w:sz w:val="20"/>
        </w:rPr>
        <w:t xml:space="preserve"> 9th - 13th October 2017</w:t>
      </w:r>
      <w:r w:rsidRPr="00F0497A">
        <w:rPr>
          <w:rFonts w:ascii="Times New Roman" w:eastAsia="SimSun" w:hAnsi="Times New Roman"/>
          <w:sz w:val="20"/>
        </w:rPr>
        <w:t>.</w:t>
      </w:r>
      <w:bookmarkEnd w:id="25"/>
    </w:p>
    <w:p w14:paraId="7EDAB6B7" w14:textId="745B4631" w:rsidR="003B5638" w:rsidRPr="006A0D18" w:rsidRDefault="003B5638" w:rsidP="006A0D18">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RAN1 </w:t>
      </w:r>
      <w:r w:rsidR="006A0D18">
        <w:rPr>
          <w:rFonts w:ascii="Times New Roman" w:eastAsia="SimSun" w:hAnsi="Times New Roman"/>
          <w:sz w:val="20"/>
        </w:rPr>
        <w:t>92 “RAN1 Chairman’s Notes”, Athens</w:t>
      </w:r>
      <w:r>
        <w:rPr>
          <w:rFonts w:ascii="Times New Roman" w:eastAsia="SimSun" w:hAnsi="Times New Roman"/>
          <w:sz w:val="20"/>
        </w:rPr>
        <w:t xml:space="preserve">, </w:t>
      </w:r>
      <w:r w:rsidR="006A0D18">
        <w:rPr>
          <w:rFonts w:ascii="Times New Roman" w:eastAsia="SimSun" w:hAnsi="Times New Roman"/>
          <w:sz w:val="20"/>
        </w:rPr>
        <w:t xml:space="preserve">Greek, Feb. 26 - March 2. </w:t>
      </w:r>
      <w:r>
        <w:rPr>
          <w:rFonts w:ascii="Times New Roman" w:eastAsia="SimSun" w:hAnsi="Times New Roman"/>
          <w:sz w:val="20"/>
        </w:rPr>
        <w:t>2018</w:t>
      </w:r>
      <w:r w:rsidRPr="006A0D18">
        <w:rPr>
          <w:rFonts w:ascii="Times New Roman" w:eastAsia="SimSun" w:hAnsi="Times New Roman"/>
          <w:sz w:val="20"/>
        </w:rPr>
        <w:t>.</w:t>
      </w:r>
    </w:p>
    <w:bookmarkEnd w:id="22"/>
    <w:bookmarkEnd w:id="23"/>
    <w:bookmarkEnd w:id="24"/>
    <w:bookmarkEnd w:id="26"/>
    <w:p w14:paraId="6B37ACEC" w14:textId="77777777" w:rsidR="0032428A" w:rsidRDefault="0032428A" w:rsidP="0032428A">
      <w:pPr>
        <w:pStyle w:val="ListParagraph"/>
        <w:ind w:left="567"/>
        <w:jc w:val="both"/>
        <w:rPr>
          <w:rFonts w:ascii="Times New Roman" w:eastAsia="SimSun" w:hAnsi="Times New Roman"/>
          <w:sz w:val="20"/>
        </w:rPr>
      </w:pPr>
    </w:p>
    <w:sectPr w:rsidR="0032428A"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AB596" w14:textId="77777777" w:rsidR="001215D2" w:rsidRDefault="001215D2">
      <w:r>
        <w:separator/>
      </w:r>
    </w:p>
  </w:endnote>
  <w:endnote w:type="continuationSeparator" w:id="0">
    <w:p w14:paraId="3DC0593D" w14:textId="77777777" w:rsidR="001215D2" w:rsidRDefault="001215D2">
      <w:r>
        <w:continuationSeparator/>
      </w:r>
    </w:p>
  </w:endnote>
  <w:endnote w:type="continuationNotice" w:id="1">
    <w:p w14:paraId="1717BF9A" w14:textId="77777777" w:rsidR="001215D2" w:rsidRDefault="00121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1F83CDB"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15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5D2">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1F73C" w14:textId="77777777" w:rsidR="001215D2" w:rsidRDefault="001215D2">
      <w:r>
        <w:separator/>
      </w:r>
    </w:p>
  </w:footnote>
  <w:footnote w:type="continuationSeparator" w:id="0">
    <w:p w14:paraId="56A08B37" w14:textId="77777777" w:rsidR="001215D2" w:rsidRDefault="001215D2">
      <w:r>
        <w:continuationSeparator/>
      </w:r>
    </w:p>
  </w:footnote>
  <w:footnote w:type="continuationNotice" w:id="1">
    <w:p w14:paraId="5278CD22" w14:textId="77777777" w:rsidR="001215D2" w:rsidRDefault="00121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06F98"/>
    <w:multiLevelType w:val="hybridMultilevel"/>
    <w:tmpl w:val="D0D8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A7329"/>
    <w:multiLevelType w:val="hybridMultilevel"/>
    <w:tmpl w:val="7224393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A60FE2"/>
    <w:multiLevelType w:val="hybridMultilevel"/>
    <w:tmpl w:val="EEF4C460"/>
    <w:lvl w:ilvl="0" w:tplc="04090005">
      <w:start w:val="1"/>
      <w:numFmt w:val="bullet"/>
      <w:lvlText w:val=""/>
      <w:lvlJc w:val="left"/>
      <w:pPr>
        <w:ind w:left="2240" w:hanging="360"/>
      </w:pPr>
      <w:rPr>
        <w:rFonts w:ascii="Wingdings" w:hAnsi="Wingdings"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824C47"/>
    <w:multiLevelType w:val="hybridMultilevel"/>
    <w:tmpl w:val="FAEA943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165E55DE"/>
    <w:multiLevelType w:val="hybridMultilevel"/>
    <w:tmpl w:val="D7A451A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186A5338"/>
    <w:multiLevelType w:val="hybridMultilevel"/>
    <w:tmpl w:val="B00C375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9"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DD1745"/>
    <w:multiLevelType w:val="hybridMultilevel"/>
    <w:tmpl w:val="BDD41D7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1" w15:restartNumberingAfterBreak="0">
    <w:nsid w:val="26247175"/>
    <w:multiLevelType w:val="hybridMultilevel"/>
    <w:tmpl w:val="F97E00CC"/>
    <w:lvl w:ilvl="0" w:tplc="04090001">
      <w:start w:val="1"/>
      <w:numFmt w:val="bullet"/>
      <w:lvlText w:val=""/>
      <w:lvlJc w:val="left"/>
      <w:pPr>
        <w:ind w:left="288"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728" w:hanging="360"/>
      </w:pPr>
      <w:rPr>
        <w:rFonts w:ascii="Wingdings" w:hAnsi="Wingdings" w:hint="default"/>
      </w:rPr>
    </w:lvl>
    <w:lvl w:ilvl="3" w:tplc="04090001">
      <w:start w:val="1"/>
      <w:numFmt w:val="bullet"/>
      <w:lvlText w:val=""/>
      <w:lvlJc w:val="left"/>
      <w:pPr>
        <w:ind w:left="2448" w:hanging="360"/>
      </w:pPr>
      <w:rPr>
        <w:rFonts w:ascii="Symbol" w:hAnsi="Symbol" w:hint="default"/>
      </w:rPr>
    </w:lvl>
    <w:lvl w:ilvl="4" w:tplc="04090003">
      <w:start w:val="1"/>
      <w:numFmt w:val="bullet"/>
      <w:lvlText w:val="o"/>
      <w:lvlJc w:val="left"/>
      <w:pPr>
        <w:ind w:left="3168" w:hanging="360"/>
      </w:pPr>
      <w:rPr>
        <w:rFonts w:ascii="Courier New" w:hAnsi="Courier New" w:cs="Courier New" w:hint="default"/>
      </w:rPr>
    </w:lvl>
    <w:lvl w:ilvl="5" w:tplc="04090005">
      <w:start w:val="1"/>
      <w:numFmt w:val="bullet"/>
      <w:lvlText w:val=""/>
      <w:lvlJc w:val="left"/>
      <w:pPr>
        <w:ind w:left="3888" w:hanging="360"/>
      </w:pPr>
      <w:rPr>
        <w:rFonts w:ascii="Wingdings" w:hAnsi="Wingdings" w:hint="default"/>
      </w:rPr>
    </w:lvl>
    <w:lvl w:ilvl="6" w:tplc="04090001">
      <w:start w:val="1"/>
      <w:numFmt w:val="bullet"/>
      <w:lvlText w:val=""/>
      <w:lvlJc w:val="left"/>
      <w:pPr>
        <w:ind w:left="4608" w:hanging="360"/>
      </w:pPr>
      <w:rPr>
        <w:rFonts w:ascii="Symbol" w:hAnsi="Symbol" w:hint="default"/>
      </w:rPr>
    </w:lvl>
    <w:lvl w:ilvl="7" w:tplc="04090003">
      <w:start w:val="1"/>
      <w:numFmt w:val="bullet"/>
      <w:lvlText w:val="o"/>
      <w:lvlJc w:val="left"/>
      <w:pPr>
        <w:ind w:left="5328" w:hanging="360"/>
      </w:pPr>
      <w:rPr>
        <w:rFonts w:ascii="Courier New" w:hAnsi="Courier New" w:cs="Courier New" w:hint="default"/>
      </w:rPr>
    </w:lvl>
    <w:lvl w:ilvl="8" w:tplc="04090005">
      <w:start w:val="1"/>
      <w:numFmt w:val="bullet"/>
      <w:lvlText w:val=""/>
      <w:lvlJc w:val="left"/>
      <w:pPr>
        <w:ind w:left="6048" w:hanging="360"/>
      </w:pPr>
      <w:rPr>
        <w:rFonts w:ascii="Wingdings" w:hAnsi="Wingdings" w:hint="default"/>
      </w:rPr>
    </w:lvl>
  </w:abstractNum>
  <w:abstractNum w:abstractNumId="12"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857D46"/>
    <w:multiLevelType w:val="hybridMultilevel"/>
    <w:tmpl w:val="89EE1970"/>
    <w:lvl w:ilvl="0" w:tplc="920C7F54">
      <w:numFmt w:val="bullet"/>
      <w:lvlText w:val="-"/>
      <w:lvlJc w:val="left"/>
      <w:pPr>
        <w:ind w:left="1224" w:hanging="360"/>
      </w:pPr>
      <w:rPr>
        <w:rFonts w:ascii="Times" w:hAnsi="Times" w:hint="default"/>
        <w:color w:val="000000" w:themeColor="text1"/>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1E32FF"/>
    <w:multiLevelType w:val="hybridMultilevel"/>
    <w:tmpl w:val="47063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D02D3"/>
    <w:multiLevelType w:val="hybridMultilevel"/>
    <w:tmpl w:val="1ECE37A6"/>
    <w:lvl w:ilvl="0" w:tplc="04090001">
      <w:start w:val="1"/>
      <w:numFmt w:val="bullet"/>
      <w:lvlText w:val=""/>
      <w:lvlJc w:val="left"/>
      <w:pPr>
        <w:ind w:left="2736" w:hanging="360"/>
      </w:pPr>
      <w:rPr>
        <w:rFonts w:ascii="Symbol" w:hAnsi="Symbol" w:hint="default"/>
      </w:rPr>
    </w:lvl>
    <w:lvl w:ilvl="1" w:tplc="04090003">
      <w:start w:val="1"/>
      <w:numFmt w:val="bullet"/>
      <w:lvlText w:val="o"/>
      <w:lvlJc w:val="left"/>
      <w:pPr>
        <w:ind w:left="3456" w:hanging="360"/>
      </w:pPr>
      <w:rPr>
        <w:rFonts w:ascii="Courier New" w:hAnsi="Courier New" w:cs="Courier New" w:hint="default"/>
      </w:rPr>
    </w:lvl>
    <w:lvl w:ilvl="2" w:tplc="04090005">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22" w15:restartNumberingAfterBreak="0">
    <w:nsid w:val="458677A3"/>
    <w:multiLevelType w:val="hybridMultilevel"/>
    <w:tmpl w:val="E6F4CFC2"/>
    <w:lvl w:ilvl="0" w:tplc="EFFE719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A2933"/>
    <w:multiLevelType w:val="hybridMultilevel"/>
    <w:tmpl w:val="8B64123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933500"/>
    <w:multiLevelType w:val="multilevel"/>
    <w:tmpl w:val="DFBE0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EB1DFD"/>
    <w:multiLevelType w:val="hybridMultilevel"/>
    <w:tmpl w:val="4A12048A"/>
    <w:lvl w:ilvl="0" w:tplc="04090005">
      <w:start w:val="1"/>
      <w:numFmt w:val="bullet"/>
      <w:lvlText w:val=""/>
      <w:lvlJc w:val="left"/>
      <w:pPr>
        <w:ind w:left="2376" w:hanging="360"/>
      </w:pPr>
      <w:rPr>
        <w:rFonts w:ascii="Wingdings" w:hAnsi="Wingdings"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30"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8527BA"/>
    <w:multiLevelType w:val="hybridMultilevel"/>
    <w:tmpl w:val="7E80537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2BD5464"/>
    <w:multiLevelType w:val="hybridMultilevel"/>
    <w:tmpl w:val="8D8C9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F5FED"/>
    <w:multiLevelType w:val="hybridMultilevel"/>
    <w:tmpl w:val="821AAEB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4" w15:restartNumberingAfterBreak="0">
    <w:nsid w:val="54406383"/>
    <w:multiLevelType w:val="hybridMultilevel"/>
    <w:tmpl w:val="CF3A9EDC"/>
    <w:lvl w:ilvl="0" w:tplc="04090001">
      <w:start w:val="1"/>
      <w:numFmt w:val="bullet"/>
      <w:lvlText w:val=""/>
      <w:lvlJc w:val="left"/>
      <w:pPr>
        <w:ind w:left="2736" w:hanging="360"/>
      </w:pPr>
      <w:rPr>
        <w:rFonts w:ascii="Symbol" w:hAnsi="Symbol" w:hint="default"/>
      </w:rPr>
    </w:lvl>
    <w:lvl w:ilvl="1" w:tplc="04090001">
      <w:start w:val="1"/>
      <w:numFmt w:val="bullet"/>
      <w:lvlText w:val=""/>
      <w:lvlJc w:val="left"/>
      <w:pPr>
        <w:ind w:left="3456" w:hanging="360"/>
      </w:pPr>
      <w:rPr>
        <w:rFonts w:ascii="Symbol" w:hAnsi="Symbol"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5" w15:restartNumberingAfterBreak="0">
    <w:nsid w:val="5ECB4EB7"/>
    <w:multiLevelType w:val="hybridMultilevel"/>
    <w:tmpl w:val="FC889C28"/>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232D88"/>
    <w:multiLevelType w:val="hybridMultilevel"/>
    <w:tmpl w:val="0128C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4334D"/>
    <w:multiLevelType w:val="hybridMultilevel"/>
    <w:tmpl w:val="B57A82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E956223"/>
    <w:multiLevelType w:val="hybridMultilevel"/>
    <w:tmpl w:val="3B24342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num>
  <w:num w:numId="3">
    <w:abstractNumId w:val="3"/>
  </w:num>
  <w:num w:numId="4">
    <w:abstractNumId w:val="18"/>
  </w:num>
  <w:num w:numId="5">
    <w:abstractNumId w:val="17"/>
  </w:num>
  <w:num w:numId="6">
    <w:abstractNumId w:val="9"/>
  </w:num>
  <w:num w:numId="7">
    <w:abstractNumId w:val="30"/>
  </w:num>
  <w:num w:numId="8">
    <w:abstractNumId w:val="23"/>
  </w:num>
  <w:num w:numId="9">
    <w:abstractNumId w:val="10"/>
  </w:num>
  <w:num w:numId="10">
    <w:abstractNumId w:val="22"/>
  </w:num>
  <w:num w:numId="11">
    <w:abstractNumId w:val="33"/>
  </w:num>
  <w:num w:numId="12">
    <w:abstractNumId w:val="2"/>
  </w:num>
  <w:num w:numId="13">
    <w:abstractNumId w:val="8"/>
  </w:num>
  <w:num w:numId="14">
    <w:abstractNumId w:val="4"/>
  </w:num>
  <w:num w:numId="15">
    <w:abstractNumId w:val="40"/>
  </w:num>
  <w:num w:numId="16">
    <w:abstractNumId w:val="31"/>
  </w:num>
  <w:num w:numId="17">
    <w:abstractNumId w:val="34"/>
  </w:num>
  <w:num w:numId="18">
    <w:abstractNumId w:val="29"/>
  </w:num>
  <w:num w:numId="19">
    <w:abstractNumId w:val="21"/>
  </w:num>
  <w:num w:numId="20">
    <w:abstractNumId w:val="6"/>
  </w:num>
  <w:num w:numId="21">
    <w:abstractNumId w:val="35"/>
  </w:num>
  <w:num w:numId="22">
    <w:abstractNumId w:val="7"/>
  </w:num>
  <w:num w:numId="23">
    <w:abstractNumId w:val="38"/>
  </w:num>
  <w:num w:numId="24">
    <w:abstractNumId w:val="20"/>
  </w:num>
  <w:num w:numId="25">
    <w:abstractNumId w:val="26"/>
  </w:num>
  <w:num w:numId="26">
    <w:abstractNumId w:val="41"/>
  </w:num>
  <w:num w:numId="27">
    <w:abstractNumId w:val="28"/>
  </w:num>
  <w:num w:numId="28">
    <w:abstractNumId w:val="24"/>
  </w:num>
  <w:num w:numId="29">
    <w:abstractNumId w:val="39"/>
  </w:num>
  <w:num w:numId="30">
    <w:abstractNumId w:val="19"/>
  </w:num>
  <w:num w:numId="31">
    <w:abstractNumId w:val="36"/>
  </w:num>
  <w:num w:numId="32">
    <w:abstractNumId w:val="25"/>
  </w:num>
  <w:num w:numId="33">
    <w:abstractNumId w:val="16"/>
  </w:num>
  <w:num w:numId="34">
    <w:abstractNumId w:val="14"/>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
  </w:num>
  <w:num w:numId="45">
    <w:abstractNumId w:val="5"/>
  </w:num>
  <w:num w:numId="46">
    <w:abstractNumId w:val="37"/>
  </w:num>
  <w:num w:numId="47">
    <w:abstractNumId w:val="32"/>
  </w:num>
  <w:num w:numId="48">
    <w:abstractNumId w:val="12"/>
  </w:num>
  <w:num w:numId="49">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8D5"/>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7C1"/>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5EC4"/>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FFA"/>
    <w:rsid w:val="009C00EF"/>
    <w:rsid w:val="009C0BC1"/>
    <w:rsid w:val="009C0DBE"/>
    <w:rsid w:val="009C13E1"/>
    <w:rsid w:val="009C14F6"/>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A86"/>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53"/>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2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25"/>
      </w:numPr>
      <w:spacing w:after="120"/>
    </w:pPr>
    <w:rPr>
      <w:rFonts w:eastAsia="MS Mincho"/>
      <w:lang w:eastAsia="en-GB"/>
    </w:rPr>
  </w:style>
  <w:style w:type="paragraph" w:customStyle="1" w:styleId="textintend2">
    <w:name w:val="text intend 2"/>
    <w:basedOn w:val="text"/>
    <w:rsid w:val="004936E2"/>
    <w:pPr>
      <w:numPr>
        <w:numId w:val="26"/>
      </w:numPr>
      <w:spacing w:after="120"/>
    </w:pPr>
    <w:rPr>
      <w:rFonts w:eastAsia="MS Mincho"/>
      <w:lang w:eastAsia="en-GB"/>
    </w:rPr>
  </w:style>
  <w:style w:type="paragraph" w:customStyle="1" w:styleId="textintend3">
    <w:name w:val="text intend 3"/>
    <w:basedOn w:val="text"/>
    <w:rsid w:val="004936E2"/>
    <w:pPr>
      <w:numPr>
        <w:numId w:val="27"/>
      </w:numPr>
      <w:spacing w:after="120"/>
    </w:pPr>
    <w:rPr>
      <w:rFonts w:eastAsia="MS Mincho"/>
      <w:lang w:eastAsia="en-GB"/>
    </w:rPr>
  </w:style>
  <w:style w:type="paragraph" w:customStyle="1" w:styleId="normalpuce">
    <w:name w:val="normal puce"/>
    <w:basedOn w:val="Normal"/>
    <w:rsid w:val="004936E2"/>
    <w:pPr>
      <w:widowControl w:val="0"/>
      <w:numPr>
        <w:numId w:val="2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3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3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3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3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3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3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3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B6771CD-5308-4B9D-8C50-9505F3574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1355</Words>
  <Characters>7726</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Accumulative TPC </vt:lpstr>
      <vt:lpstr>Out of Order TPC Commands</vt:lpstr>
      <vt:lpstr>Conclusions</vt:lpstr>
      <vt:lpstr>References	</vt:lpstr>
    </vt:vector>
  </TitlesOfParts>
  <Company>Qualcomm Inc.</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2018-05-12T00:07:00Z</dcterms:created>
  <dcterms:modified xsi:type="dcterms:W3CDTF">2018-05-12T00:11:00Z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